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33C96" w14:textId="461A36AC" w:rsidR="00C94FF0" w:rsidRPr="00413370"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w:t>
      </w:r>
      <w:r w:rsidR="00413370">
        <w:rPr>
          <w:rFonts w:eastAsia="ＭＳ 明朝" w:hint="eastAsia"/>
          <w:b/>
          <w:sz w:val="24"/>
          <w:lang w:eastAsia="ja-JP"/>
        </w:rPr>
        <w:t>6</w:t>
      </w:r>
      <w:r>
        <w:rPr>
          <w:b/>
          <w:i/>
          <w:sz w:val="28"/>
        </w:rPr>
        <w:tab/>
      </w:r>
      <w:r w:rsidR="009F2259" w:rsidRPr="009F2259">
        <w:rPr>
          <w:rFonts w:cs="Arial"/>
          <w:b/>
          <w:bCs/>
          <w:color w:val="808080"/>
          <w:sz w:val="26"/>
          <w:szCs w:val="26"/>
        </w:rPr>
        <w:t xml:space="preserve"> </w:t>
      </w:r>
      <w:r w:rsidR="00A16DCB" w:rsidRPr="00A16DCB">
        <w:rPr>
          <w:rFonts w:eastAsia="ＭＳ 明朝"/>
          <w:b/>
          <w:bCs/>
          <w:iCs/>
          <w:sz w:val="28"/>
          <w:lang w:eastAsia="ja-JP"/>
        </w:rPr>
        <w:t>S2-2412766</w:t>
      </w:r>
    </w:p>
    <w:p w14:paraId="7EF7FF96" w14:textId="387CFA95" w:rsidR="00C94FF0" w:rsidRPr="00BC211C" w:rsidRDefault="00413370">
      <w:pPr>
        <w:pStyle w:val="CRCoverPage"/>
        <w:outlineLvl w:val="0"/>
        <w:rPr>
          <w:rFonts w:eastAsia="ＭＳ 明朝"/>
          <w:b/>
          <w:sz w:val="24"/>
          <w:lang w:eastAsia="ja-JP"/>
        </w:rPr>
      </w:pPr>
      <w:bookmarkStart w:id="0" w:name="_Hlk176633779"/>
      <w:r w:rsidRPr="00EA62CE">
        <w:rPr>
          <w:b/>
          <w:noProof/>
          <w:sz w:val="24"/>
        </w:rPr>
        <w:t>Orlando</w:t>
      </w:r>
      <w:r>
        <w:rPr>
          <w:b/>
          <w:noProof/>
          <w:sz w:val="24"/>
        </w:rPr>
        <w:t xml:space="preserve">, </w:t>
      </w:r>
      <w:r w:rsidR="00962D11" w:rsidRPr="00962D11">
        <w:rPr>
          <w:b/>
          <w:noProof/>
          <w:sz w:val="24"/>
        </w:rPr>
        <w:t xml:space="preserve">Florida, </w:t>
      </w:r>
      <w:fldSimple w:instr=" DOCPROPERTY  Country  \* MERGEFORMAT ">
        <w:r>
          <w:rPr>
            <w:b/>
            <w:noProof/>
            <w:sz w:val="24"/>
          </w:rPr>
          <w:t>USA</w:t>
        </w:r>
      </w:fldSimple>
      <w:r>
        <w:rPr>
          <w:b/>
          <w:noProof/>
          <w:sz w:val="24"/>
        </w:rPr>
        <w:t xml:space="preserve">, </w:t>
      </w:r>
      <w:fldSimple w:instr=" DOCPROPERTY  StartDate  \* MERGEFORMAT ">
        <w:r>
          <w:rPr>
            <w:b/>
            <w:noProof/>
            <w:sz w:val="24"/>
          </w:rPr>
          <w:t>November 13</w:t>
        </w:r>
      </w:fldSimple>
      <w:r>
        <w:rPr>
          <w:b/>
          <w:noProof/>
          <w:sz w:val="24"/>
        </w:rPr>
        <w:t xml:space="preserve"> - </w:t>
      </w:r>
      <w:fldSimple w:instr=" DOCPROPERTY  EndDate  \* MERGEFORMAT ">
        <w:r>
          <w:rPr>
            <w:b/>
            <w:noProof/>
            <w:sz w:val="24"/>
          </w:rPr>
          <w:t>17</w:t>
        </w:r>
      </w:fldSimple>
      <w:r>
        <w:rPr>
          <w:b/>
          <w:noProof/>
          <w:sz w:val="24"/>
        </w:rPr>
        <w:t>,</w:t>
      </w:r>
      <w:r>
        <w:rPr>
          <w:rFonts w:eastAsia="ＭＳ 明朝" w:hint="eastAsia"/>
          <w:b/>
          <w:noProof/>
          <w:sz w:val="24"/>
          <w:lang w:eastAsia="ja-JP"/>
        </w:rPr>
        <w:t xml:space="preserve"> </w:t>
      </w:r>
      <w:r>
        <w:rPr>
          <w:rFonts w:cs="Arial"/>
          <w:b/>
          <w:sz w:val="24"/>
        </w:rPr>
        <w:t>2024</w:t>
      </w:r>
      <w:r>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Pr="009A11BA">
        <w:rPr>
          <w:rFonts w:eastAsiaTheme="minorEastAsia" w:cs="Arial"/>
          <w:b/>
          <w:bCs/>
          <w:noProof/>
          <w:color w:val="0000FF"/>
          <w:lang w:eastAsia="ja-JP"/>
        </w:rPr>
        <w:t>(revision of S2-</w:t>
      </w:r>
      <w:r w:rsidRPr="0080090D">
        <w:rPr>
          <w:rFonts w:eastAsia="ＭＳ 明朝" w:cs="Arial"/>
          <w:b/>
          <w:bCs/>
          <w:noProof/>
          <w:color w:val="0000FF"/>
          <w:lang w:eastAsia="ja-JP"/>
        </w:rPr>
        <w:t>241</w:t>
      </w:r>
      <w:r w:rsidR="00A16DCB">
        <w:rPr>
          <w:rFonts w:eastAsia="ＭＳ 明朝" w:cs="Arial" w:hint="eastAsia"/>
          <w:b/>
          <w:bCs/>
          <w:noProof/>
          <w:color w:val="0000FF"/>
          <w:lang w:eastAsia="ja-JP"/>
        </w:rPr>
        <w:t>2519</w:t>
      </w:r>
      <w:r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4C44075E" w:rsidR="00C94FF0" w:rsidRDefault="00726DFE">
            <w:pPr>
              <w:pStyle w:val="CRCoverPage"/>
              <w:spacing w:after="0"/>
              <w:jc w:val="center"/>
              <w:rPr>
                <w:rFonts w:eastAsia="SimSun"/>
                <w:lang w:val="en-US" w:eastAsia="zh-CN"/>
              </w:rPr>
            </w:pPr>
            <w:r w:rsidRPr="00726DFE">
              <w:rPr>
                <w:rFonts w:eastAsia="SimSun"/>
                <w:b/>
                <w:sz w:val="28"/>
                <w:lang w:eastAsia="zh-CN"/>
              </w:rPr>
              <w:t>5055</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03BD30D7" w:rsidR="00C94FF0" w:rsidRPr="00413370" w:rsidRDefault="00A16DCB">
            <w:pPr>
              <w:pStyle w:val="CRCoverPage"/>
              <w:spacing w:after="0"/>
              <w:jc w:val="center"/>
              <w:rPr>
                <w:rFonts w:eastAsia="ＭＳ 明朝"/>
                <w:b/>
                <w:lang w:val="en-US" w:eastAsia="ja-JP"/>
              </w:rPr>
            </w:pPr>
            <w:r>
              <w:rPr>
                <w:rFonts w:eastAsia="ＭＳ 明朝" w:hint="eastAsia"/>
                <w:b/>
                <w:sz w:val="28"/>
                <w:lang w:val="en-US" w:eastAsia="ja-JP"/>
              </w:rPr>
              <w:t>3</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6DB6DFDC"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F23740">
              <w:rPr>
                <w:b/>
                <w:sz w:val="28"/>
              </w:rPr>
              <w:t>.</w:t>
            </w:r>
            <w:r w:rsidR="00F23740" w:rsidRPr="00F23740">
              <w:rPr>
                <w:rFonts w:eastAsia="ＭＳ 明朝" w:hint="eastAsia"/>
                <w:b/>
                <w:sz w:val="28"/>
                <w:lang w:val="en-US" w:eastAsia="ja-JP"/>
              </w:rPr>
              <w:t>1</w:t>
            </w:r>
            <w:r w:rsidRPr="00F23740">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1C87CB59"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1" w:name="_Hlt497126619"/>
              <w:r w:rsidR="00C94FF0">
                <w:rPr>
                  <w:rStyle w:val="ae"/>
                  <w:rFonts w:cs="Arial"/>
                  <w:b/>
                  <w:i/>
                  <w:color w:val="FF0000"/>
                </w:rPr>
                <w:t>L</w:t>
              </w:r>
              <w:bookmarkEnd w:id="1"/>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3943A814" w:rsidR="00C94FF0" w:rsidRPr="00106508" w:rsidRDefault="009A5B5E">
            <w:pPr>
              <w:pStyle w:val="CRCoverPage"/>
              <w:spacing w:after="0"/>
              <w:ind w:left="100"/>
              <w:rPr>
                <w:rFonts w:eastAsia="ＭＳ 明朝"/>
                <w:lang w:val="en-US" w:eastAsia="ja-JP"/>
              </w:rPr>
            </w:pPr>
            <w:r w:rsidRPr="009A5B5E">
              <w:rPr>
                <w:lang w:eastAsia="zh-CN"/>
              </w:rPr>
              <w:t>KI#</w:t>
            </w:r>
            <w:r w:rsidR="00F67B4B" w:rsidRPr="00F67B4B">
              <w:rPr>
                <w:rFonts w:hint="eastAsia"/>
                <w:lang w:eastAsia="zh-CN"/>
              </w:rPr>
              <w:t>2</w:t>
            </w:r>
            <w:r w:rsidRPr="00F67B4B">
              <w:rPr>
                <w:rFonts w:hint="eastAsia"/>
                <w:lang w:eastAsia="zh-CN"/>
              </w:rPr>
              <w:t xml:space="preserve">: </w:t>
            </w:r>
            <w:r w:rsidRPr="009A5B5E">
              <w:rPr>
                <w:lang w:eastAsia="zh-CN"/>
              </w:rPr>
              <w:t xml:space="preserve">Enhancement for </w:t>
            </w:r>
            <w:r w:rsidR="00F67B4B" w:rsidRPr="00F67B4B">
              <w:rPr>
                <w:lang w:eastAsia="zh-CN"/>
              </w:rPr>
              <w:t xml:space="preserve">BDT with </w:t>
            </w:r>
            <w:r w:rsidR="00726DFE" w:rsidRPr="00726DFE">
              <w:rPr>
                <w:rFonts w:eastAsia="ＭＳ 明朝"/>
                <w:lang w:eastAsia="ja-JP"/>
              </w:rPr>
              <w:t>Energy related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17512E13" w:rsidR="009356F1" w:rsidRPr="00224C74" w:rsidRDefault="00224C74" w:rsidP="009356F1">
            <w:pPr>
              <w:pStyle w:val="CRCoverPage"/>
              <w:spacing w:after="0"/>
              <w:ind w:left="100"/>
              <w:rPr>
                <w:rFonts w:eastAsia="ＭＳ 明朝"/>
                <w:lang w:val="en-US" w:eastAsia="ja-JP"/>
              </w:rPr>
            </w:pPr>
            <w:r>
              <w:rPr>
                <w:rFonts w:eastAsia="ＭＳ 明朝" w:hint="eastAsia"/>
                <w:lang w:val="en-US" w:eastAsia="ja-JP"/>
              </w:rPr>
              <w:t>KDDI</w:t>
            </w:r>
            <w:r w:rsidR="006F50A9">
              <w:rPr>
                <w:rFonts w:eastAsia="ＭＳ 明朝" w:hint="eastAsia"/>
                <w:lang w:val="en-US" w:eastAsia="ja-JP"/>
              </w:rPr>
              <w:t xml:space="preserve">, </w:t>
            </w:r>
            <w:r w:rsidR="006F50A9" w:rsidRPr="006F50A9">
              <w:rPr>
                <w:rFonts w:eastAsia="ＭＳ 明朝"/>
                <w:lang w:val="en-US" w:eastAsia="ja-JP"/>
              </w:rPr>
              <w:t>TOYOTA MOTOR CORPORATION</w:t>
            </w:r>
            <w:r w:rsidR="00620E51">
              <w:rPr>
                <w:rFonts w:eastAsia="ＭＳ 明朝" w:hint="eastAsia"/>
                <w:lang w:val="en-US" w:eastAsia="ja-JP"/>
              </w:rPr>
              <w:t xml:space="preserve">, </w:t>
            </w:r>
            <w:r w:rsidR="00620E51" w:rsidRPr="00620E51">
              <w:rPr>
                <w:rFonts w:eastAsia="ＭＳ 明朝"/>
                <w:lang w:val="en-US" w:eastAsia="ja-JP"/>
              </w:rPr>
              <w:t>Motorola Mobile Com Technology, Lenovo</w:t>
            </w:r>
            <w:ins w:id="2" w:author="KDDI_r0" w:date="2024-11-20T20:10:00Z" w16du:dateUtc="2024-11-21T01:10:00Z">
              <w:r w:rsidR="00EF0510">
                <w:rPr>
                  <w:rFonts w:eastAsia="ＭＳ 明朝" w:hint="eastAsia"/>
                  <w:lang w:val="en-US" w:eastAsia="ja-JP"/>
                </w:rPr>
                <w:t xml:space="preserve">, </w:t>
              </w:r>
              <w:proofErr w:type="spellStart"/>
              <w:r w:rsidR="00EF0510">
                <w:rPr>
                  <w:rFonts w:eastAsia="ＭＳ 明朝" w:hint="eastAsia"/>
                  <w:lang w:val="en-US" w:eastAsia="ja-JP"/>
                </w:rPr>
                <w:t>InterDigital</w:t>
              </w:r>
            </w:ins>
            <w:proofErr w:type="spellEnd"/>
            <w:ins w:id="3" w:author="KDDI_r1" w:date="2024-11-21T05:30:00Z" w16du:dateUtc="2024-11-21T10:30:00Z">
              <w:r w:rsidR="009356F1">
                <w:rPr>
                  <w:rFonts w:eastAsia="ＭＳ 明朝" w:hint="eastAsia"/>
                  <w:lang w:val="en-US" w:eastAsia="ja-JP"/>
                </w:rPr>
                <w:t>, NTT DOCOMO</w:t>
              </w:r>
            </w:ins>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00D87759" w:rsidR="00C94FF0" w:rsidRDefault="003A5AD2">
            <w:pPr>
              <w:pStyle w:val="CRCoverPage"/>
              <w:spacing w:after="0"/>
              <w:ind w:left="100"/>
              <w:rPr>
                <w:rFonts w:eastAsia="SimSun"/>
                <w:lang w:val="en-US" w:eastAsia="zh-CN"/>
              </w:rPr>
            </w:pPr>
            <w:r w:rsidRPr="003A5AD2">
              <w:rPr>
                <w:rFonts w:eastAsia="SimSun" w:hint="eastAsia"/>
                <w:lang w:val="en-US" w:eastAsia="zh-CN"/>
              </w:rPr>
              <w:t>EnergySys</w:t>
            </w:r>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10334A9" w:rsidR="00C94FF0" w:rsidRPr="00BC211C" w:rsidRDefault="00000000">
            <w:pPr>
              <w:pStyle w:val="CRCoverPage"/>
              <w:spacing w:after="0"/>
              <w:ind w:left="100"/>
              <w:rPr>
                <w:rFonts w:eastAsia="ＭＳ 明朝"/>
                <w:lang w:val="en-US" w:eastAsia="ja-JP"/>
              </w:rPr>
            </w:pPr>
            <w:r>
              <w:rPr>
                <w:rFonts w:eastAsia="SimSun" w:hint="eastAsia"/>
                <w:lang w:val="en-US" w:eastAsia="zh-CN"/>
              </w:rPr>
              <w:t>2024-</w:t>
            </w:r>
            <w:r w:rsidR="00BC211C">
              <w:rPr>
                <w:rFonts w:eastAsia="ＭＳ 明朝" w:hint="eastAsia"/>
                <w:lang w:val="en-US" w:eastAsia="ja-JP"/>
              </w:rPr>
              <w:t>1</w:t>
            </w:r>
            <w:r w:rsidR="00BD740A">
              <w:rPr>
                <w:rFonts w:eastAsia="ＭＳ 明朝" w:hint="eastAsia"/>
                <w:lang w:val="en-US" w:eastAsia="ja-JP"/>
              </w:rPr>
              <w:t>1</w:t>
            </w:r>
            <w:r>
              <w:rPr>
                <w:rFonts w:eastAsia="SimSun" w:hint="eastAsia"/>
                <w:lang w:val="en-US" w:eastAsia="zh-CN"/>
              </w:rPr>
              <w:t>-0</w:t>
            </w:r>
            <w:r w:rsidR="00BD740A">
              <w:rPr>
                <w:rFonts w:eastAsia="ＭＳ 明朝" w:hint="eastAsia"/>
                <w:lang w:val="en-US" w:eastAsia="ja-JP"/>
              </w:rPr>
              <w:t>8</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106508" w14:paraId="67DB19B8" w14:textId="77777777">
        <w:tc>
          <w:tcPr>
            <w:tcW w:w="2694" w:type="dxa"/>
            <w:gridSpan w:val="2"/>
            <w:tcBorders>
              <w:top w:val="single" w:sz="4" w:space="0" w:color="auto"/>
              <w:left w:val="single" w:sz="4" w:space="0" w:color="auto"/>
            </w:tcBorders>
          </w:tcPr>
          <w:p w14:paraId="01198EDE" w14:textId="77777777" w:rsidR="00106508" w:rsidRDefault="00106508" w:rsidP="0010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C276DA" w14:textId="7EEDCBB7" w:rsidR="00106508" w:rsidRDefault="00106508" w:rsidP="00106508">
            <w:pPr>
              <w:pStyle w:val="CRCoverPage"/>
              <w:spacing w:after="0"/>
              <w:ind w:left="100"/>
              <w:rPr>
                <w:rFonts w:eastAsia="ＭＳ 明朝"/>
                <w:lang w:eastAsia="ja-JP"/>
              </w:rPr>
            </w:pPr>
            <w:r w:rsidRPr="008828E4">
              <w:rPr>
                <w:noProof/>
              </w:rPr>
              <w:t>TR 23.700-</w:t>
            </w:r>
            <w:r w:rsidRPr="00F23740">
              <w:rPr>
                <w:rFonts w:eastAsia="ＭＳ 明朝" w:hint="eastAsia"/>
                <w:noProof/>
                <w:lang w:eastAsia="ja-JP"/>
              </w:rPr>
              <w:t>66</w:t>
            </w:r>
            <w:r w:rsidRPr="00F23740">
              <w:rPr>
                <w:noProof/>
              </w:rPr>
              <w:t xml:space="preserve"> v</w:t>
            </w:r>
            <w:r w:rsidR="00F23740" w:rsidRPr="00F23740">
              <w:rPr>
                <w:rFonts w:eastAsia="ＭＳ 明朝" w:hint="eastAsia"/>
                <w:noProof/>
                <w:lang w:eastAsia="ja-JP"/>
              </w:rPr>
              <w:t>19</w:t>
            </w:r>
            <w:r w:rsidRPr="00F23740">
              <w:rPr>
                <w:noProof/>
              </w:rPr>
              <w:t>.0.0 h</w:t>
            </w:r>
            <w:r w:rsidRPr="008828E4">
              <w:rPr>
                <w:noProof/>
              </w:rPr>
              <w:t xml:space="preserve">as documented </w:t>
            </w:r>
            <w:r w:rsidRPr="00F67B4B">
              <w:rPr>
                <w:rFonts w:hint="eastAsia"/>
                <w:noProof/>
              </w:rPr>
              <w:t xml:space="preserve">to </w:t>
            </w:r>
            <w:r w:rsidRPr="00F67B4B">
              <w:rPr>
                <w:noProof/>
              </w:rPr>
              <w:t>mak</w:t>
            </w:r>
            <w:r>
              <w:rPr>
                <w:rFonts w:eastAsia="ＭＳ 明朝" w:hint="eastAsia"/>
                <w:noProof/>
                <w:lang w:eastAsia="ja-JP"/>
              </w:rPr>
              <w:t>e</w:t>
            </w:r>
            <w:r w:rsidRPr="00F67B4B">
              <w:rPr>
                <w:noProof/>
              </w:rPr>
              <w:t xml:space="preserve"> policy decisions based on operator policy</w:t>
            </w:r>
            <w:r w:rsidRPr="008828E4">
              <w:rPr>
                <w:noProof/>
              </w:rPr>
              <w:t xml:space="preserve"> for key issue#</w:t>
            </w:r>
            <w:r w:rsidRPr="00F67B4B">
              <w:rPr>
                <w:rFonts w:hint="eastAsia"/>
                <w:noProof/>
              </w:rPr>
              <w:t>2</w:t>
            </w:r>
            <w:r w:rsidRPr="004928C0">
              <w:rPr>
                <w:noProof/>
              </w:rPr>
              <w:t xml:space="preserve">: </w:t>
            </w:r>
            <w:r w:rsidRPr="00F67B4B">
              <w:rPr>
                <w:noProof/>
              </w:rPr>
              <w:t>Sub</w:t>
            </w:r>
            <w:r w:rsidRPr="001E1670">
              <w:rPr>
                <w:rFonts w:eastAsia="SimSun"/>
              </w:rPr>
              <w:t>scription and policy control to support energy efficiency and energy saving as service criteri</w:t>
            </w:r>
            <w:r>
              <w:rPr>
                <w:rFonts w:eastAsia="ＭＳ 明朝" w:hint="eastAsia"/>
                <w:lang w:eastAsia="ja-JP"/>
              </w:rPr>
              <w:t>a.</w:t>
            </w:r>
          </w:p>
          <w:p w14:paraId="625673BE" w14:textId="77777777" w:rsidR="00106508" w:rsidRPr="00FD73DF" w:rsidRDefault="00106508" w:rsidP="00106508">
            <w:pPr>
              <w:pStyle w:val="CRCoverPage"/>
              <w:spacing w:after="0"/>
              <w:ind w:left="100"/>
              <w:rPr>
                <w:rFonts w:eastAsia="ＭＳ 明朝"/>
                <w:lang w:eastAsia="ja-JP"/>
              </w:rPr>
            </w:pPr>
          </w:p>
          <w:p w14:paraId="2610AE9A" w14:textId="77777777" w:rsidR="00977758" w:rsidRPr="00C92529" w:rsidRDefault="00977758" w:rsidP="00977758">
            <w:pPr>
              <w:pStyle w:val="B1"/>
              <w:ind w:leftChars="152" w:left="304" w:firstLine="0"/>
              <w:rPr>
                <w:i/>
                <w:iCs/>
              </w:rPr>
            </w:pPr>
            <w:r w:rsidRPr="00C92529">
              <w:rPr>
                <w:i/>
                <w:iCs/>
              </w:rPr>
              <w:t>The following information is stored as part of the subscription data in the UDM/UDR:</w:t>
            </w:r>
          </w:p>
          <w:p w14:paraId="306F1A38" w14:textId="7C3725DA" w:rsidR="00620E51" w:rsidRPr="00620E51" w:rsidRDefault="00977758" w:rsidP="00620E51">
            <w:pPr>
              <w:pStyle w:val="B1"/>
              <w:numPr>
                <w:ilvl w:val="0"/>
                <w:numId w:val="3"/>
              </w:numPr>
              <w:rPr>
                <w:rFonts w:eastAsia="ＭＳ 明朝"/>
                <w:i/>
                <w:iCs/>
                <w:lang w:eastAsia="ja-JP"/>
              </w:rPr>
            </w:pPr>
            <w:r w:rsidRPr="00C92529">
              <w:rPr>
                <w:i/>
                <w:iCs/>
              </w:rPr>
              <w:t>The PCF may receive UE subscription data and notification related to the energy related information to trigger making policy decisions (reusing the existing parameters) based on operator policy.</w:t>
            </w:r>
          </w:p>
          <w:p w14:paraId="29FCF1F5" w14:textId="2889B662" w:rsidR="00177F08" w:rsidRPr="00177F08" w:rsidRDefault="00106508" w:rsidP="008D4A9D">
            <w:pPr>
              <w:pStyle w:val="CRCoverPage"/>
              <w:spacing w:after="0"/>
              <w:ind w:left="100"/>
              <w:rPr>
                <w:rFonts w:eastAsia="ＭＳ 明朝"/>
                <w:lang w:eastAsia="ja-JP"/>
              </w:rPr>
            </w:pPr>
            <w:r w:rsidRPr="006F50A9">
              <w:rPr>
                <w:rFonts w:eastAsia="ＭＳ 明朝"/>
                <w:lang w:eastAsia="ja-JP"/>
              </w:rPr>
              <w:t>This contribution pr</w:t>
            </w:r>
            <w:r>
              <w:rPr>
                <w:rFonts w:eastAsia="ＭＳ 明朝" w:hint="eastAsia"/>
                <w:lang w:eastAsia="ja-JP"/>
              </w:rPr>
              <w:t>ovide</w:t>
            </w:r>
            <w:r w:rsidRPr="006F50A9">
              <w:rPr>
                <w:rFonts w:eastAsia="ＭＳ 明朝"/>
                <w:lang w:eastAsia="ja-JP"/>
              </w:rPr>
              <w:t>s to enhanc</w:t>
            </w:r>
            <w:r>
              <w:rPr>
                <w:rFonts w:eastAsia="ＭＳ 明朝" w:hint="eastAsia"/>
                <w:lang w:eastAsia="ja-JP"/>
              </w:rPr>
              <w:t xml:space="preserve">e </w:t>
            </w:r>
            <w:r w:rsidRPr="00F67B4B">
              <w:rPr>
                <w:lang w:eastAsia="zh-CN"/>
              </w:rPr>
              <w:t>B</w:t>
            </w:r>
            <w:r>
              <w:rPr>
                <w:rFonts w:eastAsia="ＭＳ 明朝" w:hint="eastAsia"/>
                <w:lang w:eastAsia="ja-JP"/>
              </w:rPr>
              <w:t xml:space="preserve">DT </w:t>
            </w:r>
            <w:r w:rsidRPr="006F50A9">
              <w:rPr>
                <w:rFonts w:eastAsia="ＭＳ 明朝"/>
                <w:lang w:eastAsia="ja-JP"/>
              </w:rPr>
              <w:t xml:space="preserve">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 xml:space="preserve">information, based on </w:t>
            </w:r>
            <w:r w:rsidR="008D4A9D">
              <w:rPr>
                <w:rFonts w:eastAsia="ＭＳ 明朝" w:hint="eastAsia"/>
                <w:lang w:eastAsia="ja-JP"/>
              </w:rPr>
              <w:t>the</w:t>
            </w:r>
            <w:r w:rsidR="00177F08">
              <w:rPr>
                <w:rFonts w:eastAsia="ＭＳ 明朝" w:hint="eastAsia"/>
                <w:lang w:eastAsia="ja-JP"/>
              </w:rPr>
              <w:t xml:space="preserve"> </w:t>
            </w:r>
            <w:r w:rsidR="00620E51">
              <w:rPr>
                <w:rFonts w:eastAsia="ＭＳ 明朝" w:hint="eastAsia"/>
                <w:lang w:eastAsia="ja-JP"/>
              </w:rPr>
              <w:t>TS23.501 CR (CR5714/</w:t>
            </w:r>
            <w:r w:rsidR="00620E51" w:rsidRPr="00620E51">
              <w:rPr>
                <w:rFonts w:eastAsia="ＭＳ 明朝"/>
                <w:lang w:eastAsia="ja-JP"/>
              </w:rPr>
              <w:t>S2-2411076</w:t>
            </w:r>
            <w:r w:rsidR="00620E51">
              <w:rPr>
                <w:rFonts w:eastAsia="ＭＳ 明朝" w:hint="eastAsia"/>
                <w:lang w:eastAsia="ja-JP"/>
              </w:rPr>
              <w:t xml:space="preserve">) and </w:t>
            </w:r>
            <w:r w:rsidR="008D4A9D">
              <w:rPr>
                <w:rFonts w:eastAsia="ＭＳ 明朝" w:hint="eastAsia"/>
                <w:lang w:eastAsia="ja-JP"/>
              </w:rPr>
              <w:t xml:space="preserve">the </w:t>
            </w:r>
            <w:r w:rsidR="00620E51">
              <w:rPr>
                <w:rFonts w:eastAsia="ＭＳ 明朝" w:hint="eastAsia"/>
                <w:lang w:eastAsia="ja-JP"/>
              </w:rPr>
              <w:t>TS23.503 CR(</w:t>
            </w:r>
            <w:r w:rsidR="00620E51" w:rsidRPr="0010635E">
              <w:rPr>
                <w:rFonts w:eastAsia="ＭＳ 明朝"/>
                <w:lang w:eastAsia="ja-JP"/>
              </w:rPr>
              <w:t>CR</w:t>
            </w:r>
            <w:r w:rsidR="00620E51">
              <w:rPr>
                <w:rFonts w:eastAsia="ＭＳ 明朝" w:hint="eastAsia"/>
                <w:lang w:eastAsia="ja-JP"/>
              </w:rPr>
              <w:t>1420/</w:t>
            </w:r>
            <w:r w:rsidR="00620E51" w:rsidRPr="00177F08">
              <w:rPr>
                <w:rFonts w:eastAsia="ＭＳ 明朝"/>
                <w:lang w:eastAsia="ja-JP"/>
              </w:rPr>
              <w:t>S2-2411265</w:t>
            </w:r>
            <w:r w:rsidR="00620E51">
              <w:rPr>
                <w:rFonts w:eastAsia="ＭＳ 明朝" w:hint="eastAsia"/>
                <w:lang w:eastAsia="ja-JP"/>
              </w:rPr>
              <w:t>)</w:t>
            </w:r>
            <w:r w:rsidR="008D4A9D">
              <w:rPr>
                <w:rFonts w:eastAsia="ＭＳ 明朝" w:hint="eastAsia"/>
                <w:lang w:eastAsia="ja-JP"/>
              </w:rPr>
              <w:t xml:space="preserve">, </w:t>
            </w:r>
            <w:proofErr w:type="gramStart"/>
            <w:r w:rsidR="008D4A9D">
              <w:rPr>
                <w:rFonts w:eastAsia="ＭＳ 明朝" w:hint="eastAsia"/>
                <w:lang w:eastAsia="ja-JP"/>
              </w:rPr>
              <w:t>which</w:t>
            </w:r>
            <w:r w:rsidR="00620E51" w:rsidRPr="0010635E">
              <w:rPr>
                <w:rFonts w:eastAsia="ＭＳ 明朝"/>
                <w:lang w:eastAsia="ja-JP"/>
              </w:rPr>
              <w:t>.</w:t>
            </w:r>
            <w:r w:rsidR="00620E51">
              <w:rPr>
                <w:rFonts w:eastAsia="ＭＳ 明朝" w:hint="eastAsia"/>
                <w:lang w:eastAsia="ja-JP"/>
              </w:rPr>
              <w:t>were</w:t>
            </w:r>
            <w:proofErr w:type="gramEnd"/>
            <w:r w:rsidR="00620E51">
              <w:rPr>
                <w:rFonts w:eastAsia="ＭＳ 明朝" w:hint="eastAsia"/>
                <w:lang w:eastAsia="ja-JP"/>
              </w:rPr>
              <w:t xml:space="preserve"> approved at SA2#165.</w:t>
            </w:r>
          </w:p>
        </w:tc>
      </w:tr>
      <w:tr w:rsidR="00106508" w14:paraId="106855AC" w14:textId="77777777">
        <w:tc>
          <w:tcPr>
            <w:tcW w:w="2694" w:type="dxa"/>
            <w:gridSpan w:val="2"/>
            <w:tcBorders>
              <w:left w:val="single" w:sz="4" w:space="0" w:color="auto"/>
            </w:tcBorders>
          </w:tcPr>
          <w:p w14:paraId="5B76A041" w14:textId="77777777" w:rsidR="00106508" w:rsidRDefault="00106508" w:rsidP="0010650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106508" w:rsidRDefault="00106508" w:rsidP="00106508">
            <w:pPr>
              <w:pStyle w:val="CRCoverPage"/>
              <w:spacing w:after="0"/>
              <w:rPr>
                <w:sz w:val="8"/>
                <w:szCs w:val="8"/>
                <w:lang w:eastAsia="zh-CN"/>
              </w:rPr>
            </w:pPr>
          </w:p>
        </w:tc>
      </w:tr>
      <w:tr w:rsidR="00106508" w14:paraId="768193BB" w14:textId="77777777">
        <w:tc>
          <w:tcPr>
            <w:tcW w:w="2694" w:type="dxa"/>
            <w:gridSpan w:val="2"/>
            <w:tcBorders>
              <w:left w:val="single" w:sz="4" w:space="0" w:color="auto"/>
            </w:tcBorders>
          </w:tcPr>
          <w:p w14:paraId="0DAB4ED3" w14:textId="77777777" w:rsidR="00106508" w:rsidRDefault="00106508" w:rsidP="0010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C8D5646" w:rsidR="00106508" w:rsidRPr="00B10CD2" w:rsidRDefault="00106508" w:rsidP="00106508">
            <w:pPr>
              <w:pStyle w:val="CRCoverPage"/>
              <w:spacing w:after="0"/>
              <w:ind w:left="100"/>
              <w:rPr>
                <w:rFonts w:eastAsia="ＭＳ 明朝"/>
                <w:lang w:eastAsia="ja-JP"/>
              </w:rPr>
            </w:pPr>
            <w:r>
              <w:rPr>
                <w:noProof/>
              </w:rPr>
              <w:t>Introduce</w:t>
            </w:r>
            <w:r w:rsidRPr="00DD1B31">
              <w:rPr>
                <w:noProof/>
              </w:rPr>
              <w:t xml:space="preserve"> </w:t>
            </w:r>
            <w:r>
              <w:rPr>
                <w:noProof/>
              </w:rPr>
              <w:t>a</w:t>
            </w:r>
            <w:r>
              <w:rPr>
                <w:rFonts w:eastAsia="ＭＳ 明朝" w:hint="eastAsia"/>
                <w:noProof/>
                <w:lang w:eastAsia="ja-JP"/>
              </w:rPr>
              <w:t>n</w:t>
            </w:r>
            <w:r w:rsidRPr="006F50A9">
              <w:rPr>
                <w:rFonts w:eastAsia="ＭＳ 明朝"/>
                <w:lang w:eastAsia="ja-JP"/>
              </w:rPr>
              <w:t xml:space="preserve"> </w:t>
            </w:r>
            <w:r w:rsidRPr="009A5B5E">
              <w:rPr>
                <w:lang w:eastAsia="zh-CN"/>
              </w:rPr>
              <w:t xml:space="preserve">Enhancement for </w:t>
            </w:r>
            <w:r>
              <w:rPr>
                <w:rFonts w:eastAsia="ＭＳ 明朝" w:hint="eastAsia"/>
                <w:lang w:eastAsia="ja-JP"/>
              </w:rPr>
              <w:t>BDT</w:t>
            </w:r>
            <w:r w:rsidRPr="006F50A9">
              <w:rPr>
                <w:rFonts w:eastAsia="ＭＳ 明朝"/>
                <w:lang w:eastAsia="ja-JP"/>
              </w:rPr>
              <w:t xml:space="preserve">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106508" w14:paraId="4292C5AA" w14:textId="77777777">
        <w:tc>
          <w:tcPr>
            <w:tcW w:w="2694" w:type="dxa"/>
            <w:gridSpan w:val="2"/>
            <w:tcBorders>
              <w:left w:val="single" w:sz="4" w:space="0" w:color="auto"/>
            </w:tcBorders>
          </w:tcPr>
          <w:p w14:paraId="640D71A1" w14:textId="77777777" w:rsidR="00106508" w:rsidRDefault="00106508" w:rsidP="00106508">
            <w:pPr>
              <w:pStyle w:val="CRCoverPage"/>
              <w:spacing w:after="0"/>
              <w:rPr>
                <w:b/>
                <w:i/>
                <w:sz w:val="8"/>
                <w:szCs w:val="8"/>
              </w:rPr>
            </w:pPr>
          </w:p>
        </w:tc>
        <w:tc>
          <w:tcPr>
            <w:tcW w:w="6946" w:type="dxa"/>
            <w:gridSpan w:val="9"/>
            <w:tcBorders>
              <w:right w:val="single" w:sz="4" w:space="0" w:color="auto"/>
            </w:tcBorders>
          </w:tcPr>
          <w:p w14:paraId="72CD21B3" w14:textId="77777777" w:rsidR="00106508" w:rsidRDefault="00106508" w:rsidP="00106508">
            <w:pPr>
              <w:pStyle w:val="CRCoverPage"/>
              <w:spacing w:after="0"/>
              <w:rPr>
                <w:sz w:val="8"/>
                <w:szCs w:val="8"/>
              </w:rPr>
            </w:pPr>
          </w:p>
        </w:tc>
      </w:tr>
      <w:tr w:rsidR="00106508" w14:paraId="45DF0BF2" w14:textId="77777777">
        <w:tc>
          <w:tcPr>
            <w:tcW w:w="2694" w:type="dxa"/>
            <w:gridSpan w:val="2"/>
            <w:tcBorders>
              <w:left w:val="single" w:sz="4" w:space="0" w:color="auto"/>
              <w:bottom w:val="single" w:sz="4" w:space="0" w:color="auto"/>
            </w:tcBorders>
          </w:tcPr>
          <w:p w14:paraId="13B5EB7E" w14:textId="77777777" w:rsidR="00106508" w:rsidRDefault="00106508" w:rsidP="0010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4BC0338" w:rsidR="00106508" w:rsidRPr="003A5AD2" w:rsidRDefault="00106508" w:rsidP="00106508">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w:t>
            </w:r>
            <w:r w:rsidRPr="009A5B5E">
              <w:rPr>
                <w:lang w:eastAsia="zh-CN"/>
              </w:rPr>
              <w:t xml:space="preserve">for </w:t>
            </w:r>
            <w:r w:rsidRPr="00F67B4B">
              <w:rPr>
                <w:lang w:eastAsia="zh-CN"/>
              </w:rPr>
              <w:t xml:space="preserve">BDT with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r w:rsidRPr="00F67B4B">
              <w:rPr>
                <w:lang w:eastAsia="zh-CN"/>
              </w:rPr>
              <w:t xml:space="preserve"> </w:t>
            </w:r>
            <w:r>
              <w:rPr>
                <w:noProof/>
              </w:rPr>
              <w:t>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2AC06910"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w:t>
            </w:r>
            <w:r w:rsidR="007453C8">
              <w:rPr>
                <w:rFonts w:eastAsia="ＭＳ 明朝" w:hint="eastAsia"/>
                <w:lang w:val="en-US" w:eastAsia="ja-JP"/>
              </w:rPr>
              <w:t>16</w:t>
            </w:r>
            <w:r>
              <w:rPr>
                <w:rFonts w:eastAsia="ＭＳ 明朝" w:hint="eastAsia"/>
                <w:lang w:val="en-US" w:eastAsia="ja-JP"/>
              </w:rPr>
              <w:t>.</w:t>
            </w:r>
            <w:r w:rsidR="007453C8">
              <w:rPr>
                <w:rFonts w:eastAsia="ＭＳ 明朝" w:hint="eastAsia"/>
                <w:lang w:val="en-US" w:eastAsia="ja-JP"/>
              </w:rPr>
              <w:t>7</w:t>
            </w:r>
            <w:r w:rsidR="00DB7077">
              <w:rPr>
                <w:rFonts w:eastAsia="ＭＳ 明朝" w:hint="eastAsia"/>
                <w:lang w:val="en-US" w:eastAsia="ja-JP"/>
              </w:rPr>
              <w:t>, 5.2.5.5, 5.2.6.6</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BD740A" w14:paraId="12856A26" w14:textId="77777777">
        <w:tc>
          <w:tcPr>
            <w:tcW w:w="2694" w:type="dxa"/>
            <w:gridSpan w:val="2"/>
            <w:tcBorders>
              <w:left w:val="single" w:sz="4" w:space="0" w:color="auto"/>
            </w:tcBorders>
          </w:tcPr>
          <w:p w14:paraId="17C79E5B" w14:textId="77777777" w:rsidR="00BD740A" w:rsidRDefault="00BD740A" w:rsidP="00BD74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47F32C4F" w:rsidR="00BD740A" w:rsidRDefault="00BD740A" w:rsidP="00BD740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56F7BF7E" w:rsidR="00BD740A" w:rsidRDefault="00BD740A" w:rsidP="00BD740A">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BD740A" w:rsidRDefault="00BD740A" w:rsidP="00BD74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5C48137B" w:rsidR="00BD740A" w:rsidRPr="00D251F2" w:rsidRDefault="00BD740A" w:rsidP="00BD740A">
            <w:pPr>
              <w:pStyle w:val="CRCoverPage"/>
              <w:spacing w:after="0"/>
              <w:ind w:left="99"/>
              <w:rPr>
                <w:rFonts w:eastAsia="ＭＳ 明朝"/>
                <w:lang w:eastAsia="ja-JP"/>
              </w:rPr>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bookmarkStart w:id="25" w:name="_Toc20149773"/>
      <w:bookmarkStart w:id="26" w:name="_Toc27846565"/>
      <w:bookmarkStart w:id="27" w:name="_Toc36187690"/>
      <w:bookmarkStart w:id="28" w:name="_Toc45183594"/>
      <w:bookmarkStart w:id="29" w:name="_Toc47342436"/>
      <w:bookmarkStart w:id="30" w:name="_Toc51769136"/>
      <w:bookmarkStart w:id="31"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17BA8EB" w14:textId="77777777" w:rsidR="007453C8" w:rsidRPr="00140E21" w:rsidRDefault="007453C8" w:rsidP="007453C8">
      <w:pPr>
        <w:pStyle w:val="3"/>
        <w:rPr>
          <w:lang w:eastAsia="zh-CN"/>
        </w:rPr>
      </w:pPr>
      <w:bookmarkStart w:id="32" w:name="_Toc20204241"/>
      <w:bookmarkStart w:id="33" w:name="_Toc27894933"/>
      <w:bookmarkStart w:id="34" w:name="_Toc36192014"/>
      <w:bookmarkStart w:id="35" w:name="_Toc45193104"/>
      <w:bookmarkStart w:id="36" w:name="_Toc47592736"/>
      <w:bookmarkStart w:id="37" w:name="_Toc51834823"/>
      <w:bookmarkStart w:id="38" w:name="_Toc170197738"/>
      <w:bookmarkEnd w:id="25"/>
      <w:bookmarkEnd w:id="26"/>
      <w:bookmarkEnd w:id="27"/>
      <w:bookmarkEnd w:id="28"/>
      <w:bookmarkEnd w:id="29"/>
      <w:bookmarkEnd w:id="30"/>
      <w:bookmarkEnd w:id="31"/>
      <w:r w:rsidRPr="00140E21">
        <w:rPr>
          <w:lang w:eastAsia="zh-CN"/>
        </w:rPr>
        <w:t>4.16.7</w:t>
      </w:r>
      <w:r w:rsidRPr="00140E21">
        <w:rPr>
          <w:lang w:eastAsia="zh-CN"/>
        </w:rPr>
        <w:tab/>
        <w:t>Negotiations for future background data transfer</w:t>
      </w:r>
      <w:bookmarkEnd w:id="32"/>
      <w:bookmarkEnd w:id="33"/>
      <w:bookmarkEnd w:id="34"/>
      <w:bookmarkEnd w:id="35"/>
      <w:bookmarkEnd w:id="36"/>
      <w:bookmarkEnd w:id="37"/>
      <w:bookmarkEnd w:id="38"/>
    </w:p>
    <w:p w14:paraId="200C0043" w14:textId="77777777" w:rsidR="007453C8" w:rsidRPr="00140E21" w:rsidRDefault="007453C8" w:rsidP="007453C8">
      <w:pPr>
        <w:pStyle w:val="4"/>
        <w:rPr>
          <w:lang w:eastAsia="zh-CN"/>
        </w:rPr>
      </w:pPr>
      <w:bookmarkStart w:id="39" w:name="_CR4_16_7_1"/>
      <w:bookmarkStart w:id="40" w:name="_Toc20204242"/>
      <w:bookmarkStart w:id="41" w:name="_Toc27894934"/>
      <w:bookmarkStart w:id="42" w:name="_Toc36192015"/>
      <w:bookmarkStart w:id="43" w:name="_Toc45193105"/>
      <w:bookmarkStart w:id="44" w:name="_Toc47592737"/>
      <w:bookmarkStart w:id="45" w:name="_Toc51834824"/>
      <w:bookmarkStart w:id="46" w:name="_Toc170197739"/>
      <w:bookmarkEnd w:id="39"/>
      <w:r w:rsidRPr="00140E21">
        <w:rPr>
          <w:lang w:eastAsia="zh-CN"/>
        </w:rPr>
        <w:t>4.16.7.1</w:t>
      </w:r>
      <w:r w:rsidRPr="00140E21">
        <w:rPr>
          <w:lang w:eastAsia="zh-CN"/>
        </w:rPr>
        <w:tab/>
        <w:t>General</w:t>
      </w:r>
      <w:bookmarkEnd w:id="40"/>
      <w:bookmarkEnd w:id="41"/>
      <w:bookmarkEnd w:id="42"/>
      <w:bookmarkEnd w:id="43"/>
      <w:bookmarkEnd w:id="44"/>
      <w:bookmarkEnd w:id="45"/>
      <w:bookmarkEnd w:id="46"/>
    </w:p>
    <w:p w14:paraId="5996CA0D" w14:textId="77777777" w:rsidR="005B2C12" w:rsidRPr="00140E21" w:rsidRDefault="005B2C12" w:rsidP="005B2C12">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08D2450B" w14:textId="77777777" w:rsidR="005B2C12" w:rsidRPr="00140E21" w:rsidRDefault="005B2C12" w:rsidP="005B2C12">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the AF invokes the Npcf_PolicyAuthorization_Create service directly with PCF, or via the NEF, to apply the background data transfer policy for an individual UE.</w:t>
      </w:r>
      <w:r>
        <w:t xml:space="preserve"> When the AF wants to apply the Background Data Transfer Policy to a future PDU Session, then the AF invokes Nnef_ApplyPolicy_Create service to provide, to the NEF, the Background Data Transfer Reference ID together with the External Identifier or External Group Identifier of the UE(s) that are subject to the policy.</w:t>
      </w:r>
    </w:p>
    <w:p w14:paraId="47D06566" w14:textId="326AF0D7" w:rsidR="000F0662" w:rsidRDefault="007453C8" w:rsidP="00B4233D">
      <w:pPr>
        <w:rPr>
          <w:rFonts w:eastAsia="ＭＳ 明朝"/>
          <w:lang w:eastAsia="ja-JP"/>
        </w:rPr>
      </w:pPr>
      <w:r w:rsidRPr="00140E21">
        <w:rPr>
          <w:lang w:eastAsia="zh-CN"/>
        </w:rPr>
        <w:t xml:space="preserve">The procedure for BDT warning notification as specified in clause 4.16.7.3 enables the PCF to 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11EB9CA4" w14:textId="77777777" w:rsidR="005B2C12" w:rsidRPr="00140E21" w:rsidRDefault="005B2C12" w:rsidP="005B2C12">
      <w:pPr>
        <w:pStyle w:val="4"/>
        <w:rPr>
          <w:lang w:eastAsia="zh-CN"/>
        </w:rPr>
      </w:pPr>
      <w:bookmarkStart w:id="47" w:name="_CR4_16_7_2"/>
      <w:bookmarkStart w:id="48" w:name="_Toc178071831"/>
      <w:bookmarkEnd w:id="47"/>
      <w:r w:rsidRPr="00140E21">
        <w:rPr>
          <w:lang w:eastAsia="zh-CN"/>
        </w:rPr>
        <w:t>4.16.7.2</w:t>
      </w:r>
      <w:r w:rsidRPr="00140E21">
        <w:rPr>
          <w:lang w:eastAsia="zh-CN"/>
        </w:rPr>
        <w:tab/>
        <w:t>Procedures for future background data transfer</w:t>
      </w:r>
      <w:bookmarkEnd w:id="48"/>
    </w:p>
    <w:bookmarkStart w:id="49" w:name="_MON_1581547308"/>
    <w:bookmarkEnd w:id="49"/>
    <w:p w14:paraId="16E50D22" w14:textId="77777777" w:rsidR="005B2C12" w:rsidRPr="00140E21" w:rsidRDefault="005B2C12" w:rsidP="005B2C12">
      <w:pPr>
        <w:pStyle w:val="TH"/>
      </w:pPr>
      <w:r w:rsidRPr="00140E21">
        <w:object w:dxaOrig="8705" w:dyaOrig="5799" w14:anchorId="3085A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88.45pt" o:ole="">
            <v:imagedata r:id="rId12" o:title=""/>
          </v:shape>
          <o:OLEObject Type="Embed" ProgID="Word.Picture.8" ShapeID="_x0000_i1025" DrawAspect="Content" ObjectID="_1793771981" r:id="rId13"/>
        </w:object>
      </w:r>
    </w:p>
    <w:p w14:paraId="6C3584C0" w14:textId="77777777" w:rsidR="005B2C12" w:rsidRPr="00140E21" w:rsidRDefault="005B2C12" w:rsidP="005B2C12">
      <w:pPr>
        <w:pStyle w:val="TF"/>
      </w:pPr>
      <w:bookmarkStart w:id="50" w:name="_CRFigure4_16_7_21"/>
      <w:r w:rsidRPr="00140E21">
        <w:t xml:space="preserve">Figure </w:t>
      </w:r>
      <w:bookmarkEnd w:id="50"/>
      <w:r w:rsidRPr="00140E21">
        <w:t>4.16.7.2-1: Negotiation for future background data transfer</w:t>
      </w:r>
    </w:p>
    <w:p w14:paraId="5C32AAD1" w14:textId="0EC24FC0" w:rsidR="005B2C12" w:rsidRDefault="005B2C12" w:rsidP="005B2C12">
      <w:pPr>
        <w:pStyle w:val="B1"/>
        <w:rPr>
          <w:ins w:id="51" w:author="KDDI_r2" w:date="2024-11-21T17:24:00Z" w16du:dateUtc="2024-11-21T22:24:00Z"/>
          <w:rFonts w:eastAsia="ＭＳ 明朝"/>
          <w:lang w:eastAsia="ja-JP"/>
        </w:rPr>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52" w:author="KDDI_r0" w:date="2024-10-25T18:40:00Z">
        <w:r w:rsidR="006B5A3B">
          <w:rPr>
            <w:rFonts w:eastAsia="ＭＳ 明朝" w:hint="eastAsia"/>
            <w:lang w:eastAsia="ja-JP"/>
          </w:rPr>
          <w:t>, e</w:t>
        </w:r>
        <w:r w:rsidR="006B5A3B">
          <w:t xml:space="preserve">nergy </w:t>
        </w:r>
      </w:ins>
      <w:ins w:id="53" w:author="KDDI_r1" w:date="2024-11-20T20:11:00Z" w16du:dateUtc="2024-11-21T01:11:00Z">
        <w:r w:rsidR="00EF0510" w:rsidRPr="009E43C4">
          <w:rPr>
            <w:highlight w:val="yellow"/>
          </w:rPr>
          <w:t>saving</w:t>
        </w:r>
        <w:del w:id="54" w:author="KDDI_r2" w:date="2024-11-21T17:27:00Z" w16du:dateUtc="2024-11-21T22:27:00Z">
          <w:r w:rsidR="00EF0510" w:rsidRPr="009E43C4" w:rsidDel="007F59C0">
            <w:rPr>
              <w:highlight w:val="yellow"/>
            </w:rPr>
            <w:delText xml:space="preserve"> restriction</w:delText>
          </w:r>
        </w:del>
        <w:r w:rsidR="00EF0510">
          <w:t xml:space="preserve"> </w:t>
        </w:r>
      </w:ins>
      <w:ins w:id="55" w:author="KDDI_r0" w:date="2024-10-25T18:40:00Z">
        <w:r w:rsidR="006B5A3B">
          <w:t>indicator</w:t>
        </w:r>
      </w:ins>
      <w:r w:rsidRPr="00140E21">
        <w:t>). The</w:t>
      </w:r>
      <w:r>
        <w:t xml:space="preserve"> R</w:t>
      </w:r>
      <w:r w:rsidRPr="00140E21">
        <w:t>equest for notification is an indication that BDT warning notification should be sent to the AF.</w:t>
      </w:r>
    </w:p>
    <w:p w14:paraId="063CD83F" w14:textId="41D75041" w:rsidR="007F59C0" w:rsidRPr="007F59C0" w:rsidRDefault="007F59C0">
      <w:pPr>
        <w:pStyle w:val="EditorsNote"/>
        <w:rPr>
          <w:ins w:id="56" w:author="KDDI_r1" w:date="2024-11-20T20:11:00Z" w16du:dateUtc="2024-11-21T01:11:00Z"/>
          <w:rFonts w:eastAsia="ＭＳ 明朝"/>
          <w:lang w:eastAsia="ja-JP"/>
        </w:rPr>
        <w:pPrChange w:id="57" w:author="KDDI_r2" w:date="2024-11-21T17:24:00Z" w16du:dateUtc="2024-11-21T22:24:00Z">
          <w:pPr>
            <w:pStyle w:val="B1"/>
          </w:pPr>
        </w:pPrChange>
      </w:pPr>
      <w:ins w:id="58" w:author="KDDI_r2" w:date="2024-11-21T17:24:00Z" w16du:dateUtc="2024-11-21T22:24:00Z">
        <w:r w:rsidRPr="007F59C0">
          <w:rPr>
            <w:highlight w:val="yellow"/>
            <w:lang w:eastAsia="zh-CN"/>
            <w:rPrChange w:id="59" w:author="KDDI_r2" w:date="2024-11-21T17:25:00Z" w16du:dateUtc="2024-11-21T22:25:00Z">
              <w:rPr>
                <w:lang w:eastAsia="zh-CN"/>
              </w:rPr>
            </w:rPrChange>
          </w:rPr>
          <w:t>Editor's note:</w:t>
        </w:r>
        <w:r w:rsidRPr="007F59C0">
          <w:rPr>
            <w:highlight w:val="yellow"/>
            <w:lang w:eastAsia="zh-CN"/>
            <w:rPrChange w:id="60" w:author="KDDI_r2" w:date="2024-11-21T17:25:00Z" w16du:dateUtc="2024-11-21T22:25:00Z">
              <w:rPr>
                <w:lang w:eastAsia="zh-CN"/>
              </w:rPr>
            </w:rPrChange>
          </w:rPr>
          <w:tab/>
        </w:r>
      </w:ins>
      <w:ins w:id="61" w:author="KDDI_r2" w:date="2024-11-21T17:25:00Z" w16du:dateUtc="2024-11-21T22:25:00Z">
        <w:r w:rsidRPr="007F59C0">
          <w:rPr>
            <w:rFonts w:eastAsia="ＭＳ 明朝"/>
            <w:highlight w:val="yellow"/>
            <w:lang w:eastAsia="ja-JP"/>
            <w:rPrChange w:id="62" w:author="KDDI_r2" w:date="2024-11-21T17:25:00Z" w16du:dateUtc="2024-11-21T22:25:00Z">
              <w:rPr>
                <w:rFonts w:eastAsia="ＭＳ 明朝"/>
                <w:lang w:eastAsia="ja-JP"/>
              </w:rPr>
            </w:rPrChange>
          </w:rPr>
          <w:t>The detail of the energy saving indicator</w:t>
        </w:r>
      </w:ins>
      <w:ins w:id="63" w:author="KDDI_r2" w:date="2024-11-21T17:24:00Z" w16du:dateUtc="2024-11-21T22:24:00Z">
        <w:r w:rsidRPr="007F59C0">
          <w:rPr>
            <w:highlight w:val="yellow"/>
            <w:lang w:eastAsia="zh-CN"/>
            <w:rPrChange w:id="64" w:author="KDDI_r2" w:date="2024-11-21T17:25:00Z" w16du:dateUtc="2024-11-21T22:25:00Z">
              <w:rPr>
                <w:lang w:eastAsia="zh-CN"/>
              </w:rPr>
            </w:rPrChange>
          </w:rPr>
          <w:t xml:space="preserve"> is FFS.</w:t>
        </w:r>
      </w:ins>
    </w:p>
    <w:p w14:paraId="0F774CD2" w14:textId="444797B7" w:rsidR="00EF0510" w:rsidRPr="00EF0510" w:rsidDel="007F59C0" w:rsidRDefault="0030428F">
      <w:pPr>
        <w:pStyle w:val="NO"/>
        <w:rPr>
          <w:del w:id="65" w:author="KDDI_r2" w:date="2024-11-21T17:23:00Z" w16du:dateUtc="2024-11-21T22:23:00Z"/>
          <w:rFonts w:eastAsia="ＭＳ 明朝"/>
          <w:lang w:eastAsia="ja-JP"/>
        </w:rPr>
        <w:pPrChange w:id="66" w:author="KDDI_r1" w:date="2024-11-20T20:13:00Z" w16du:dateUtc="2024-11-21T01:13:00Z">
          <w:pPr>
            <w:pStyle w:val="B1"/>
          </w:pPr>
        </w:pPrChange>
      </w:pPr>
      <w:ins w:id="67" w:author="KDDI_r1" w:date="2024-11-20T20:13:00Z" w16du:dateUtc="2024-11-21T01:13:00Z">
        <w:del w:id="68" w:author="KDDI_r2" w:date="2024-11-21T17:23:00Z" w16du:dateUtc="2024-11-21T22:23:00Z">
          <w:r w:rsidRPr="0030428F" w:rsidDel="007F59C0">
            <w:rPr>
              <w:highlight w:val="yellow"/>
              <w:rPrChange w:id="69" w:author="KDDI_r1" w:date="2024-11-20T20:13:00Z" w16du:dateUtc="2024-11-21T01:13:00Z">
                <w:rPr/>
              </w:rPrChange>
            </w:rPr>
            <w:lastRenderedPageBreak/>
            <w:delText>NOTE </w:delText>
          </w:r>
          <w:r w:rsidRPr="0030428F" w:rsidDel="007F59C0">
            <w:rPr>
              <w:rFonts w:eastAsia="ＭＳ 明朝"/>
              <w:highlight w:val="yellow"/>
              <w:lang w:eastAsia="ja-JP"/>
              <w:rPrChange w:id="70" w:author="KDDI_r1" w:date="2024-11-20T20:13:00Z" w16du:dateUtc="2024-11-21T01:13:00Z">
                <w:rPr>
                  <w:rFonts w:eastAsia="ＭＳ 明朝"/>
                  <w:lang w:eastAsia="ja-JP"/>
                </w:rPr>
              </w:rPrChange>
            </w:rPr>
            <w:delText>X</w:delText>
          </w:r>
          <w:r w:rsidRPr="0030428F" w:rsidDel="007F59C0">
            <w:rPr>
              <w:highlight w:val="yellow"/>
              <w:rPrChange w:id="71" w:author="KDDI_r1" w:date="2024-11-20T20:13:00Z" w16du:dateUtc="2024-11-21T01:13:00Z">
                <w:rPr/>
              </w:rPrChange>
            </w:rPr>
            <w:delText>:</w:delText>
          </w:r>
          <w:r w:rsidRPr="0030428F" w:rsidDel="007F59C0">
            <w:rPr>
              <w:highlight w:val="yellow"/>
              <w:rPrChange w:id="72" w:author="KDDI_r1" w:date="2024-11-20T20:13:00Z" w16du:dateUtc="2024-11-21T01:13:00Z">
                <w:rPr/>
              </w:rPrChange>
            </w:rPr>
            <w:tab/>
          </w:r>
        </w:del>
      </w:ins>
      <w:ins w:id="73" w:author="KDDI_r1" w:date="2024-11-20T20:12:00Z" w16du:dateUtc="2024-11-21T01:12:00Z">
        <w:del w:id="74" w:author="KDDI_r2" w:date="2024-11-21T17:23:00Z" w16du:dateUtc="2024-11-21T22:23:00Z">
          <w:r w:rsidR="00EF0510" w:rsidRPr="0030428F" w:rsidDel="007F59C0">
            <w:rPr>
              <w:highlight w:val="yellow"/>
            </w:rPr>
            <w:delText xml:space="preserve">The </w:delText>
          </w:r>
          <w:r w:rsidR="00EF0510" w:rsidRPr="004838CF" w:rsidDel="007F59C0">
            <w:rPr>
              <w:highlight w:val="yellow"/>
            </w:rPr>
            <w:delText xml:space="preserve">notion of restrict </w:delText>
          </w:r>
          <w:r w:rsidR="00EF0510" w:rsidDel="007F59C0">
            <w:rPr>
              <w:highlight w:val="yellow"/>
            </w:rPr>
            <w:delText xml:space="preserve">in energy </w:delText>
          </w:r>
          <w:r w:rsidR="00EF0510" w:rsidRPr="004838CF" w:rsidDel="007F59C0">
            <w:rPr>
              <w:highlight w:val="yellow"/>
            </w:rPr>
            <w:delText>savin restriction indicator relates to the permission to restrict the data rate of BDT for the matter of energy saving.</w:delText>
          </w:r>
        </w:del>
      </w:ins>
    </w:p>
    <w:p w14:paraId="1ECFF183" w14:textId="77777777" w:rsidR="005B2C12" w:rsidRPr="00140E21" w:rsidRDefault="005B2C12" w:rsidP="005B2C12">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2A710369" w14:textId="1F00710C" w:rsidR="005B2C12" w:rsidRPr="00140E21" w:rsidRDefault="005B2C12" w:rsidP="005B2C12">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75" w:author="KDDI_r0" w:date="2024-10-25T18:51:00Z">
        <w:r w:rsidR="005A3CEE">
          <w:rPr>
            <w:rFonts w:eastAsia="ＭＳ 明朝" w:hint="eastAsia"/>
            <w:lang w:eastAsia="ja-JP"/>
          </w:rPr>
          <w:t xml:space="preserve">, </w:t>
        </w:r>
        <w:bookmarkStart w:id="76" w:name="_Hlk180867501"/>
        <w:r w:rsidR="005A3CEE">
          <w:rPr>
            <w:rFonts w:eastAsia="ＭＳ 明朝" w:hint="eastAsia"/>
            <w:lang w:eastAsia="ja-JP"/>
          </w:rPr>
          <w:t>e</w:t>
        </w:r>
        <w:r w:rsidR="005A3CEE">
          <w:t xml:space="preserve">nergy </w:t>
        </w:r>
      </w:ins>
      <w:ins w:id="77" w:author="KDDI_r1" w:date="2024-11-20T20:14:00Z" w16du:dateUtc="2024-11-21T01:14:00Z">
        <w:r w:rsidR="0030428F" w:rsidRPr="009E43C4">
          <w:rPr>
            <w:highlight w:val="yellow"/>
          </w:rPr>
          <w:t>saving</w:t>
        </w:r>
        <w:del w:id="78" w:author="KDDI_r2" w:date="2024-11-21T17:27:00Z" w16du:dateUtc="2024-11-21T22:27:00Z">
          <w:r w:rsidR="0030428F" w:rsidRPr="009E43C4" w:rsidDel="007F59C0">
            <w:rPr>
              <w:highlight w:val="yellow"/>
            </w:rPr>
            <w:delText xml:space="preserve"> restriction</w:delText>
          </w:r>
        </w:del>
        <w:r w:rsidR="0030428F">
          <w:t xml:space="preserve"> </w:t>
        </w:r>
      </w:ins>
      <w:ins w:id="79" w:author="KDDI_r0" w:date="2024-10-25T18:51:00Z">
        <w:r w:rsidR="005A3CEE">
          <w:t>indicator</w:t>
        </w:r>
      </w:ins>
      <w:r w:rsidRPr="00140E21">
        <w:t>)</w:t>
      </w:r>
      <w:bookmarkEnd w:id="76"/>
      <w:r w:rsidRPr="00140E21">
        <w:t xml:space="preserve">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C9C9E4C" w14:textId="77777777" w:rsidR="005B2C12" w:rsidRPr="00140E21" w:rsidRDefault="005B2C12" w:rsidP="005B2C12">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2F71AA91" w14:textId="77777777" w:rsidR="005B2C12" w:rsidRPr="00140E21" w:rsidRDefault="005B2C12" w:rsidP="005B2C12">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6A9582A" w14:textId="77777777" w:rsidR="005B2C12" w:rsidRPr="00140E21" w:rsidRDefault="005B2C12" w:rsidP="005B2C12">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1EA310C3" w14:textId="6A19EF8E" w:rsidR="001A3774" w:rsidRDefault="007453C8" w:rsidP="001A3774">
      <w:pPr>
        <w:pStyle w:val="B1"/>
        <w:rPr>
          <w:ins w:id="80" w:author="KDDI_r0" w:date="2024-10-25T18:45:00Z"/>
          <w:rFonts w:ascii="ＭＳ 明朝" w:eastAsia="ＭＳ 明朝" w:hAnsi="ＭＳ 明朝" w:cs="ＭＳ 明朝"/>
          <w:lang w:eastAsia="ja-JP"/>
        </w:rPr>
      </w:pPr>
      <w:r w:rsidRPr="00140E21">
        <w:t>5.</w:t>
      </w:r>
      <w:r w:rsidRPr="00140E21">
        <w:tab/>
      </w:r>
      <w:r w:rsidR="005B2C12" w:rsidRPr="00140E21">
        <w:t xml:space="preserve">The H-PCF determines, based on information provided by the AF and other available information one or more </w:t>
      </w:r>
      <w:r w:rsidR="005B2C12">
        <w:t>Background Data T</w:t>
      </w:r>
      <w:r w:rsidR="005B2C12" w:rsidRPr="00140E21">
        <w:t xml:space="preserve">ransfer policies. The PCF may interact with the NWDAF and request </w:t>
      </w:r>
      <w:r w:rsidR="005B2C12">
        <w:t xml:space="preserve">the Network Performance </w:t>
      </w:r>
      <w:r w:rsidR="005B2C12" w:rsidRPr="00140E21">
        <w:t>analytics information</w:t>
      </w:r>
      <w:r w:rsidR="005B2C12">
        <w:t xml:space="preserve"> for the Desired time window and the Network Area Information</w:t>
      </w:r>
      <w:r w:rsidR="005B2C12" w:rsidRPr="00140E21">
        <w:t xml:space="preserve"> as defined in TS</w:t>
      </w:r>
      <w:r w:rsidR="005B2C12">
        <w:t> </w:t>
      </w:r>
      <w:r w:rsidR="005B2C12" w:rsidRPr="00140E21">
        <w:t>23.288</w:t>
      </w:r>
      <w:r w:rsidR="005B2C12">
        <w:t> </w:t>
      </w:r>
      <w:r w:rsidR="005B2C12" w:rsidRPr="00140E21">
        <w:t>[50]</w:t>
      </w:r>
      <w:r w:rsidRPr="00140E21">
        <w:t>.</w:t>
      </w:r>
      <w:ins w:id="81" w:author="KDDI_r0" w:date="2024-09-25T21:32:00Z">
        <w:r w:rsidR="005B2C12" w:rsidRPr="005B2C12">
          <w:rPr>
            <w:rFonts w:eastAsia="ＭＳ 明朝" w:hint="eastAsia"/>
            <w:lang w:eastAsia="ja-JP"/>
          </w:rPr>
          <w:t xml:space="preserve"> </w:t>
        </w:r>
        <w:r w:rsidR="005B2C12">
          <w:rPr>
            <w:rFonts w:eastAsia="ＭＳ 明朝" w:hint="eastAsia"/>
            <w:lang w:eastAsia="ja-JP"/>
          </w:rPr>
          <w:t xml:space="preserve">The H-PCF </w:t>
        </w:r>
        <w:r w:rsidR="005B2C12" w:rsidRPr="00140E21">
          <w:t xml:space="preserve">may interact with the </w:t>
        </w:r>
        <w:del w:id="82" w:author="KDDI_r2" w:date="2024-11-22T09:12:00Z" w16du:dateUtc="2024-11-22T14:12:00Z">
          <w:r w:rsidR="005B2C12" w:rsidRPr="00DE2E9C" w:rsidDel="00DE2E9C">
            <w:rPr>
              <w:rFonts w:eastAsia="ＭＳ 明朝" w:hint="eastAsia"/>
              <w:highlight w:val="yellow"/>
              <w:lang w:eastAsia="ja-JP"/>
              <w:rPrChange w:id="83" w:author="KDDI_r2" w:date="2024-11-22T09:13:00Z" w16du:dateUtc="2024-11-22T14:13:00Z">
                <w:rPr>
                  <w:rFonts w:eastAsia="ＭＳ 明朝" w:hint="eastAsia"/>
                  <w:lang w:eastAsia="ja-JP"/>
                </w:rPr>
              </w:rPrChange>
            </w:rPr>
            <w:delText>E</w:delText>
          </w:r>
        </w:del>
      </w:ins>
      <w:ins w:id="84" w:author="KDDI_r0" w:date="2024-10-25T18:31:00Z">
        <w:del w:id="85" w:author="KDDI_r2" w:date="2024-11-22T09:12:00Z" w16du:dateUtc="2024-11-22T14:12:00Z">
          <w:r w:rsidR="00AD4412" w:rsidRPr="00DE2E9C" w:rsidDel="00DE2E9C">
            <w:rPr>
              <w:rFonts w:eastAsia="ＭＳ 明朝" w:hint="eastAsia"/>
              <w:highlight w:val="yellow"/>
              <w:lang w:eastAsia="ja-JP"/>
              <w:rPrChange w:id="86" w:author="KDDI_r2" w:date="2024-11-22T09:13:00Z" w16du:dateUtc="2024-11-22T14:13:00Z">
                <w:rPr>
                  <w:rFonts w:eastAsia="ＭＳ 明朝" w:hint="eastAsia"/>
                  <w:lang w:eastAsia="ja-JP"/>
                </w:rPr>
              </w:rPrChange>
            </w:rPr>
            <w:delText>I</w:delText>
          </w:r>
        </w:del>
      </w:ins>
      <w:ins w:id="87" w:author="KDDI_r0" w:date="2024-09-25T21:32:00Z">
        <w:del w:id="88" w:author="KDDI_r2" w:date="2024-11-22T09:12:00Z" w16du:dateUtc="2024-11-22T14:12:00Z">
          <w:r w:rsidR="005B2C12" w:rsidRPr="00DE2E9C" w:rsidDel="00DE2E9C">
            <w:rPr>
              <w:rFonts w:eastAsia="ＭＳ 明朝" w:hint="eastAsia"/>
              <w:highlight w:val="yellow"/>
              <w:lang w:eastAsia="ja-JP"/>
              <w:rPrChange w:id="89" w:author="KDDI_r2" w:date="2024-11-22T09:13:00Z" w16du:dateUtc="2024-11-22T14:13:00Z">
                <w:rPr>
                  <w:rFonts w:eastAsia="ＭＳ 明朝" w:hint="eastAsia"/>
                  <w:lang w:eastAsia="ja-JP"/>
                </w:rPr>
              </w:rPrChange>
            </w:rPr>
            <w:delText>F</w:delText>
          </w:r>
        </w:del>
      </w:ins>
      <w:ins w:id="90" w:author="KDDI_r2" w:date="2024-11-22T09:12:00Z" w16du:dateUtc="2024-11-22T14:12:00Z">
        <w:r w:rsidR="00DE2E9C" w:rsidRPr="00DE2E9C">
          <w:rPr>
            <w:rFonts w:eastAsia="ＭＳ 明朝" w:hint="eastAsia"/>
            <w:highlight w:val="yellow"/>
            <w:lang w:eastAsia="ja-JP"/>
            <w:rPrChange w:id="91" w:author="KDDI_r2" w:date="2024-11-22T09:13:00Z" w16du:dateUtc="2024-11-22T14:13:00Z">
              <w:rPr>
                <w:rFonts w:eastAsia="ＭＳ 明朝" w:hint="eastAsia"/>
                <w:lang w:eastAsia="ja-JP"/>
              </w:rPr>
            </w:rPrChange>
          </w:rPr>
          <w:t>OAM</w:t>
        </w:r>
      </w:ins>
      <w:ins w:id="92" w:author="KDDI_r0" w:date="2024-09-25T21:32:00Z">
        <w:r w:rsidR="005B2C12" w:rsidRPr="00140E21">
          <w:t xml:space="preserve"> </w:t>
        </w:r>
      </w:ins>
      <w:ins w:id="93" w:author="KDDI_r0" w:date="2024-11-08T17:44:00Z">
        <w:r w:rsidR="00620E51">
          <w:t>to obtain energy related information</w:t>
        </w:r>
        <w:r w:rsidR="00620E51" w:rsidRPr="00140E21">
          <w:t xml:space="preserve"> </w:t>
        </w:r>
      </w:ins>
      <w:ins w:id="94" w:author="KDDI_r0" w:date="2024-09-25T21:32:00Z">
        <w:r w:rsidR="005B2C12">
          <w:t xml:space="preserve">for the Desired time window and the Network Area </w:t>
        </w:r>
        <w:r w:rsidR="005B2C12" w:rsidRPr="004838CF">
          <w:t>Information</w:t>
        </w:r>
      </w:ins>
      <w:ins w:id="95" w:author="KDDI_r0" w:date="2024-10-25T18:38:00Z">
        <w:del w:id="96" w:author="KDDI_r1" w:date="2024-11-20T20:15:00Z" w16du:dateUtc="2024-11-21T01:15:00Z">
          <w:r w:rsidR="006B5A3B" w:rsidRPr="0030428F" w:rsidDel="0030428F">
            <w:rPr>
              <w:rFonts w:eastAsia="ＭＳ 明朝" w:hint="eastAsia"/>
              <w:strike/>
              <w:lang w:eastAsia="ja-JP"/>
            </w:rPr>
            <w:delText xml:space="preserve"> </w:delText>
          </w:r>
          <w:r w:rsidR="006B5A3B" w:rsidRPr="0030428F" w:rsidDel="0030428F">
            <w:rPr>
              <w:rFonts w:eastAsia="ＭＳ 明朝" w:hint="eastAsia"/>
              <w:lang w:eastAsia="ja-JP"/>
            </w:rPr>
            <w:delText xml:space="preserve">if </w:delText>
          </w:r>
        </w:del>
      </w:ins>
      <w:ins w:id="97" w:author="KDDI_r0" w:date="2024-10-25T18:43:00Z">
        <w:del w:id="98" w:author="KDDI_r1" w:date="2024-11-20T20:15:00Z" w16du:dateUtc="2024-11-21T01:15:00Z">
          <w:r w:rsidR="006B5A3B" w:rsidRPr="0030428F" w:rsidDel="0030428F">
            <w:rPr>
              <w:rFonts w:eastAsiaTheme="minorEastAsia"/>
            </w:rPr>
            <w:delText xml:space="preserve">If the Npcf_BDTPolicyControl_Create Request contains the </w:delText>
          </w:r>
        </w:del>
      </w:ins>
      <w:ins w:id="99" w:author="KDDI_r0" w:date="2024-10-25T18:44:00Z">
        <w:del w:id="100" w:author="KDDI_r1" w:date="2024-11-20T20:15:00Z" w16du:dateUtc="2024-11-21T01:15:00Z">
          <w:r w:rsidR="006B5A3B" w:rsidRPr="0030428F" w:rsidDel="0030428F">
            <w:rPr>
              <w:rFonts w:eastAsia="ＭＳ 明朝" w:hint="eastAsia"/>
              <w:lang w:eastAsia="ja-JP"/>
            </w:rPr>
            <w:delText>energy indicator</w:delText>
          </w:r>
        </w:del>
      </w:ins>
      <w:ins w:id="101" w:author="KDDI_r0" w:date="2024-09-25T21:32:00Z">
        <w:r w:rsidR="005B2C12" w:rsidRPr="0030428F">
          <w:rPr>
            <w:rFonts w:ascii="ＭＳ 明朝" w:eastAsia="ＭＳ 明朝" w:hAnsi="ＭＳ 明朝" w:cs="ＭＳ 明朝" w:hint="eastAsia"/>
            <w:lang w:eastAsia="ja-JP"/>
          </w:rPr>
          <w:t>.</w:t>
        </w:r>
      </w:ins>
    </w:p>
    <w:p w14:paraId="13970F7C" w14:textId="77777777" w:rsidR="005B2C12" w:rsidRPr="00140E21" w:rsidRDefault="005B2C12" w:rsidP="005B2C12">
      <w:pPr>
        <w:pStyle w:val="NO"/>
      </w:pPr>
      <w:bookmarkStart w:id="102" w:name="_CR4_16_7_3"/>
      <w:bookmarkStart w:id="103" w:name="_Toc20204244"/>
      <w:bookmarkStart w:id="104" w:name="_Toc27894936"/>
      <w:bookmarkStart w:id="105" w:name="_Toc36192017"/>
      <w:bookmarkStart w:id="106" w:name="_Toc45193107"/>
      <w:bookmarkStart w:id="107" w:name="_Toc47592739"/>
      <w:bookmarkStart w:id="108" w:name="_Toc51834826"/>
      <w:bookmarkStart w:id="109" w:name="_Toc170197741"/>
      <w:bookmarkEnd w:id="102"/>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65053C64" w14:textId="3CC37968" w:rsidR="006B5A3B" w:rsidRPr="006B5A3B" w:rsidRDefault="005B2C12" w:rsidP="006B5A3B">
      <w:pPr>
        <w:pStyle w:val="NO"/>
        <w:rPr>
          <w:rFonts w:eastAsia="ＭＳ 明朝"/>
          <w:lang w:eastAsia="ja-JP"/>
          <w:rPrChange w:id="110" w:author="KDDI_r0" w:date="2024-10-25T18:45:00Z">
            <w:rPr/>
          </w:rPrChange>
        </w:rPr>
      </w:pPr>
      <w:r w:rsidRPr="00140E21">
        <w:t>NOTE 3:</w:t>
      </w:r>
      <w:r w:rsidRPr="00140E21">
        <w:tab/>
        <w:t>The maximum aggregated bitrate is not enforced in the network.</w:t>
      </w:r>
    </w:p>
    <w:p w14:paraId="331DF261" w14:textId="77777777" w:rsidR="005B2C12" w:rsidRPr="00140E21" w:rsidRDefault="005B2C12" w:rsidP="005B2C12">
      <w:pPr>
        <w:pStyle w:val="B1"/>
      </w:pPr>
      <w:r w:rsidRPr="00140E21">
        <w:t>6.</w:t>
      </w:r>
      <w:r w:rsidRPr="00140E21">
        <w:tab/>
        <w:t xml:space="preserve">The H-PCF send the acknowledge message to the NEF with the acceptable </w:t>
      </w:r>
      <w:r>
        <w:t xml:space="preserve">Background Data </w:t>
      </w:r>
      <w:del w:id="111" w:author="KDDI_r0" w:date="2024-11-08T17:43:00Z">
        <w:r w:rsidDel="00620E51">
          <w:delText xml:space="preserve">T </w:delText>
        </w:r>
      </w:del>
      <w:r>
        <w:t>T</w:t>
      </w:r>
      <w:r w:rsidRPr="00140E21">
        <w:t>ransfer policies and a Background Data Transfer Reference ID.</w:t>
      </w:r>
    </w:p>
    <w:p w14:paraId="1EE83A93" w14:textId="2D098A09" w:rsidR="005B2C12" w:rsidRPr="00140E21" w:rsidRDefault="005B2C12" w:rsidP="005B2C12">
      <w:pPr>
        <w:pStyle w:val="B1"/>
        <w:rPr>
          <w:lang w:eastAsia="ja-JP"/>
        </w:rPr>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E1BC9E1" w14:textId="77777777" w:rsidR="005B2C12" w:rsidRPr="00140E21" w:rsidRDefault="005B2C12" w:rsidP="005B2C12">
      <w:pPr>
        <w:pStyle w:val="NO"/>
      </w:pPr>
      <w:r w:rsidRPr="00140E21">
        <w:t>NOTE 4:</w:t>
      </w:r>
      <w:r w:rsidRPr="00140E21">
        <w:tab/>
        <w:t xml:space="preserve">If the NEF receives only one </w:t>
      </w:r>
      <w:r>
        <w:t xml:space="preserve">Background Data </w:t>
      </w:r>
      <w:del w:id="112" w:author="KDDI_r0" w:date="2024-11-08T17:43:00Z">
        <w:r w:rsidDel="00620E51">
          <w:delText xml:space="preserve">T </w:delText>
        </w:r>
      </w:del>
      <w:r>
        <w:t>T</w:t>
      </w:r>
      <w:r w:rsidRPr="00140E21">
        <w:t>ransfer policy, the AF is not required to confirm.</w:t>
      </w:r>
    </w:p>
    <w:p w14:paraId="1B1CAA96" w14:textId="77777777" w:rsidR="005B2C12" w:rsidRPr="00140E21" w:rsidRDefault="005B2C12" w:rsidP="005B2C12">
      <w:pPr>
        <w:pStyle w:val="B1"/>
      </w:pPr>
      <w:r w:rsidRPr="00140E21">
        <w:t>8.</w:t>
      </w:r>
      <w:r w:rsidRPr="00140E21">
        <w:tab/>
        <w:t>The AF invokes the Nnef_BDTPNegotiation_Update service to provide the NEF with Background Data Transfer Reference ID and the selected background data transfer policy.</w:t>
      </w:r>
    </w:p>
    <w:p w14:paraId="35C8FAE9" w14:textId="77777777" w:rsidR="005B2C12" w:rsidRPr="00140E21" w:rsidRDefault="005B2C12" w:rsidP="005B2C12">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A4E7BE1" w14:textId="77777777" w:rsidR="005B2C12" w:rsidRPr="00140E21" w:rsidRDefault="005B2C12" w:rsidP="005B2C12">
      <w:pPr>
        <w:pStyle w:val="B1"/>
      </w:pPr>
      <w:r w:rsidRPr="00140E21">
        <w:t>10.</w:t>
      </w:r>
      <w:r w:rsidRPr="00140E21">
        <w:tab/>
        <w:t>The H-PCF sends the acknowledge message to the NEF.</w:t>
      </w:r>
    </w:p>
    <w:p w14:paraId="2FF372A1" w14:textId="77777777" w:rsidR="005B2C12" w:rsidRPr="00140E21" w:rsidRDefault="005B2C12" w:rsidP="005B2C12">
      <w:pPr>
        <w:pStyle w:val="B1"/>
      </w:pPr>
      <w:r w:rsidRPr="00140E21">
        <w:t>11.</w:t>
      </w:r>
      <w:r w:rsidRPr="00140E21">
        <w:tab/>
        <w:t>The NEF sends the acknowledge message to the AF.</w:t>
      </w:r>
    </w:p>
    <w:p w14:paraId="29816920" w14:textId="4A6EE03D" w:rsidR="005B2C12" w:rsidRPr="00140E21" w:rsidRDefault="005B2C12" w:rsidP="005B2C12">
      <w:pPr>
        <w:pStyle w:val="B1"/>
      </w:pPr>
      <w:r w:rsidRPr="00140E21">
        <w:t>12.</w:t>
      </w:r>
      <w:r w:rsidRPr="00140E21">
        <w:tab/>
        <w:t xml:space="preserve">The H-PCF stores the Background Data Transfer Reference ID together with the new </w:t>
      </w:r>
      <w:r>
        <w:t xml:space="preserve">Background Data </w:t>
      </w:r>
      <w:del w:id="113" w:author="KDDI_r0" w:date="2024-11-08T17:43:00Z">
        <w:r w:rsidDel="00620E51">
          <w:delText xml:space="preserve">T </w:delText>
        </w:r>
      </w:del>
      <w:r>
        <w:t>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xml:space="preserve">, </w:t>
      </w:r>
      <w:ins w:id="114" w:author="KDDI_r0" w:date="2024-10-25T18:51:00Z">
        <w:r w:rsidR="005A3CEE">
          <w:rPr>
            <w:rFonts w:eastAsia="ＭＳ 明朝" w:hint="eastAsia"/>
            <w:lang w:eastAsia="ja-JP"/>
          </w:rPr>
          <w:t>e</w:t>
        </w:r>
        <w:r w:rsidR="005A3CEE">
          <w:t xml:space="preserve">nergy </w:t>
        </w:r>
      </w:ins>
      <w:ins w:id="115" w:author="KDDI_r1" w:date="2024-11-20T20:15:00Z" w16du:dateUtc="2024-11-21T01:15:00Z">
        <w:r w:rsidR="0030428F" w:rsidRPr="009E43C4">
          <w:rPr>
            <w:highlight w:val="yellow"/>
          </w:rPr>
          <w:t>saving</w:t>
        </w:r>
        <w:del w:id="116" w:author="KDDI_r2" w:date="2024-11-21T17:27:00Z" w16du:dateUtc="2024-11-21T22:27:00Z">
          <w:r w:rsidR="0030428F" w:rsidRPr="009E43C4" w:rsidDel="007F59C0">
            <w:rPr>
              <w:highlight w:val="yellow"/>
            </w:rPr>
            <w:delText xml:space="preserve"> restriction</w:delText>
          </w:r>
        </w:del>
        <w:r w:rsidR="0030428F">
          <w:t xml:space="preserve"> </w:t>
        </w:r>
      </w:ins>
      <w:ins w:id="117" w:author="KDDI_r0" w:date="2024-10-25T18:51:00Z">
        <w:r w:rsidR="005A3CEE">
          <w:t xml:space="preserve">indicator </w:t>
        </w:r>
        <w:r w:rsidR="005A3CEE">
          <w:rPr>
            <w:rFonts w:eastAsia="ＭＳ 明朝" w:hint="eastAsia"/>
            <w:lang w:eastAsia="ja-JP"/>
          </w:rPr>
          <w:t xml:space="preserve">, </w:t>
        </w:r>
      </w:ins>
      <w:r>
        <w:t>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64AAB3E9" w14:textId="77777777" w:rsidR="005B2C12" w:rsidRPr="00140E21" w:rsidRDefault="005B2C12" w:rsidP="005B2C12">
      <w:pPr>
        <w:pStyle w:val="B1"/>
      </w:pPr>
      <w:r w:rsidRPr="00140E21">
        <w:t>13.</w:t>
      </w:r>
      <w:r w:rsidRPr="00140E21">
        <w:tab/>
        <w:t>The UDR sends a response to the H-PCF as its acknowledgement.</w:t>
      </w:r>
    </w:p>
    <w:p w14:paraId="4257D142" w14:textId="2F71A5A4" w:rsidR="005B2C12" w:rsidRPr="005A3CEE" w:rsidRDefault="005B2C12" w:rsidP="005B2C12">
      <w:pPr>
        <w:pStyle w:val="4"/>
        <w:rPr>
          <w:rFonts w:eastAsia="ＭＳ 明朝"/>
          <w:lang w:eastAsia="ja-JP"/>
        </w:rPr>
      </w:pPr>
      <w:bookmarkStart w:id="118" w:name="_Toc178071832"/>
      <w:bookmarkEnd w:id="103"/>
      <w:bookmarkEnd w:id="104"/>
      <w:bookmarkEnd w:id="105"/>
      <w:bookmarkEnd w:id="106"/>
      <w:bookmarkEnd w:id="107"/>
      <w:bookmarkEnd w:id="108"/>
      <w:bookmarkEnd w:id="109"/>
      <w:r w:rsidRPr="00DB7077">
        <w:rPr>
          <w:lang w:eastAsia="zh-CN"/>
        </w:rPr>
        <w:lastRenderedPageBreak/>
        <w:t>4.16.7.3</w:t>
      </w:r>
      <w:r w:rsidRPr="00DB7077">
        <w:rPr>
          <w:lang w:eastAsia="zh-CN"/>
        </w:rPr>
        <w:tab/>
        <w:t>Procedure for BDT warning notification</w:t>
      </w:r>
      <w:bookmarkEnd w:id="118"/>
    </w:p>
    <w:p w14:paraId="3E03AF03" w14:textId="77777777" w:rsidR="005B2C12" w:rsidRDefault="005B2C12" w:rsidP="005B2C12">
      <w:pPr>
        <w:pStyle w:val="TH"/>
        <w:rPr>
          <w:lang w:eastAsia="zh-CN"/>
        </w:rPr>
      </w:pPr>
      <w:r>
        <w:object w:dxaOrig="23161" w:dyaOrig="28771" w14:anchorId="2269726F">
          <v:shape id="_x0000_i1026" type="#_x0000_t75" style="width:415.85pt;height:517.85pt" o:ole="">
            <v:imagedata r:id="rId14" o:title=""/>
          </v:shape>
          <o:OLEObject Type="Embed" ProgID="Visio.Drawing.15" ShapeID="_x0000_i1026" DrawAspect="Content" ObjectID="_1793771982" r:id="rId15"/>
        </w:object>
      </w:r>
    </w:p>
    <w:p w14:paraId="2E5DDE5B" w14:textId="77777777" w:rsidR="005B2C12" w:rsidRPr="00140E21" w:rsidRDefault="005B2C12" w:rsidP="005B2C12">
      <w:pPr>
        <w:pStyle w:val="TF"/>
        <w:rPr>
          <w:lang w:eastAsia="zh-CN"/>
        </w:rPr>
      </w:pPr>
      <w:bookmarkStart w:id="119" w:name="_CRFigure4_16_7_31"/>
      <w:r w:rsidRPr="00140E21">
        <w:rPr>
          <w:lang w:eastAsia="zh-CN"/>
        </w:rPr>
        <w:t xml:space="preserve">Figure </w:t>
      </w:r>
      <w:bookmarkEnd w:id="119"/>
      <w:r w:rsidRPr="00140E21">
        <w:rPr>
          <w:lang w:eastAsia="zh-CN"/>
        </w:rPr>
        <w:t>4.16.7.3-1: The procedure for BDT warning notification</w:t>
      </w:r>
    </w:p>
    <w:p w14:paraId="622821D9" w14:textId="025EEA78" w:rsidR="005B2C12" w:rsidRPr="00140E21" w:rsidRDefault="005B2C12" w:rsidP="005B2C12">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ins w:id="120" w:author="Lenovo" w:date="2024-11-07T15:28:00Z">
        <w:r w:rsidR="00620E51" w:rsidRPr="00B819B1">
          <w:t xml:space="preserve"> </w:t>
        </w:r>
        <w:r w:rsidR="00620E51">
          <w:t xml:space="preserve">The PCF </w:t>
        </w:r>
        <w:r w:rsidR="00620E51" w:rsidRPr="00B819B1">
          <w:rPr>
            <w:lang w:val="en-US"/>
          </w:rPr>
          <w:t>has sub</w:t>
        </w:r>
        <w:r w:rsidR="00620E51">
          <w:rPr>
            <w:lang w:val="en-US"/>
          </w:rPr>
          <w:t xml:space="preserve">scribed to </w:t>
        </w:r>
      </w:ins>
      <w:ins w:id="121" w:author="KDDI_r2" w:date="2024-11-22T09:12:00Z" w16du:dateUtc="2024-11-22T14:12:00Z">
        <w:r w:rsidR="00DE2E9C" w:rsidRPr="00DE2E9C">
          <w:rPr>
            <w:rFonts w:eastAsia="ＭＳ 明朝" w:hint="eastAsia"/>
            <w:highlight w:val="yellow"/>
            <w:lang w:val="en-US" w:eastAsia="ja-JP"/>
            <w:rPrChange w:id="122" w:author="KDDI_r2" w:date="2024-11-22T09:13:00Z" w16du:dateUtc="2024-11-22T14:13:00Z">
              <w:rPr>
                <w:rFonts w:eastAsia="ＭＳ 明朝" w:hint="eastAsia"/>
                <w:lang w:val="en-US" w:eastAsia="ja-JP"/>
              </w:rPr>
            </w:rPrChange>
          </w:rPr>
          <w:t>OAM</w:t>
        </w:r>
      </w:ins>
      <w:ins w:id="123" w:author="Lenovo" w:date="2024-11-07T15:28:00Z">
        <w:del w:id="124" w:author="KDDI_r2" w:date="2024-11-22T09:12:00Z" w16du:dateUtc="2024-11-22T14:12:00Z">
          <w:r w:rsidR="00620E51" w:rsidDel="00DE2E9C">
            <w:rPr>
              <w:lang w:val="en-US"/>
            </w:rPr>
            <w:delText>EIF</w:delText>
          </w:r>
        </w:del>
        <w:r w:rsidR="00620E51">
          <w:rPr>
            <w:lang w:val="en-US"/>
          </w:rPr>
          <w:t xml:space="preserve"> to</w:t>
        </w:r>
      </w:ins>
      <w:ins w:id="125" w:author="Lenovo" w:date="2024-11-07T15:29:00Z">
        <w:r w:rsidR="00620E51">
          <w:rPr>
            <w:lang w:val="en-US"/>
          </w:rPr>
          <w:t xml:space="preserve"> obtain </w:t>
        </w:r>
      </w:ins>
      <w:ins w:id="126" w:author="Lenovo" w:date="2024-11-07T15:28:00Z">
        <w:r w:rsidR="00620E51">
          <w:t>energy related information</w:t>
        </w:r>
      </w:ins>
      <w:ins w:id="127" w:author="Lenovo" w:date="2024-11-08T09:12:00Z">
        <w:r w:rsidR="00620E51">
          <w:t xml:space="preserve"> for the Desired time window and Area </w:t>
        </w:r>
      </w:ins>
      <w:ins w:id="128" w:author="Lenovo" w:date="2024-11-08T09:13:00Z">
        <w:r w:rsidR="00620E51">
          <w:t>of Interest</w:t>
        </w:r>
      </w:ins>
      <w:ins w:id="129" w:author="Lenovo" w:date="2024-11-07T15:28:00Z">
        <w:r w:rsidR="00620E51">
          <w:t>.</w:t>
        </w:r>
      </w:ins>
    </w:p>
    <w:p w14:paraId="247FEAEF" w14:textId="01ABCAD3" w:rsidR="00620E51" w:rsidRDefault="007453C8" w:rsidP="005B2C12">
      <w:pPr>
        <w:pStyle w:val="B1"/>
        <w:rPr>
          <w:ins w:id="130" w:author="KDDI_r0" w:date="2024-11-08T17:46:00Z"/>
          <w:rFonts w:eastAsia="ＭＳ 明朝"/>
          <w:lang w:eastAsia="ja-JP"/>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sidR="008109E1">
        <w:rPr>
          <w:rFonts w:eastAsia="ＭＳ 明朝" w:hint="eastAsia"/>
          <w:lang w:eastAsia="ja-JP"/>
        </w:rPr>
        <w:t xml:space="preserve"> </w:t>
      </w:r>
      <w:r>
        <w:rPr>
          <w:lang w:eastAsia="zh-CN"/>
        </w:rPr>
        <w:t>analytics</w:t>
      </w:r>
      <w:r w:rsidRPr="00140E21">
        <w:rPr>
          <w:lang w:eastAsia="zh-CN"/>
        </w:rPr>
        <w:t xml:space="preserve"> </w:t>
      </w:r>
      <w:proofErr w:type="gramStart"/>
      <w:r w:rsidRPr="00140E21">
        <w:rPr>
          <w:lang w:eastAsia="zh-CN"/>
        </w:rPr>
        <w:t>in the area of</w:t>
      </w:r>
      <w:proofErr w:type="gramEnd"/>
      <w:r w:rsidRPr="00140E21">
        <w:rPr>
          <w:lang w:eastAsia="zh-CN"/>
        </w:rPr>
        <w:t xml:space="preserve"> interest from the NWDAF</w:t>
      </w:r>
      <w:r>
        <w:rPr>
          <w:lang w:eastAsia="zh-CN"/>
        </w:rPr>
        <w:t xml:space="preserve"> when the NWDAF determines that the network performance</w:t>
      </w:r>
      <w:r w:rsidR="008109E1">
        <w:rPr>
          <w:rFonts w:ascii="ＭＳ 明朝" w:eastAsia="ＭＳ 明朝" w:hAnsi="ＭＳ 明朝" w:cs="ＭＳ 明朝" w:hint="eastAsia"/>
          <w:lang w:eastAsia="ja-JP"/>
        </w:rPr>
        <w:t xml:space="preserve"> </w:t>
      </w:r>
      <w:r>
        <w:rPr>
          <w:lang w:eastAsia="zh-CN"/>
        </w:rPr>
        <w:t>goes below the threshold</w:t>
      </w:r>
      <w:r w:rsidRPr="00140E21">
        <w:rPr>
          <w:lang w:eastAsia="zh-CN"/>
        </w:rPr>
        <w:t xml:space="preserve"> as described</w:t>
      </w:r>
      <w:r>
        <w:rPr>
          <w:lang w:eastAsia="zh-CN"/>
        </w:rPr>
        <w:t xml:space="preserve"> for the Network Performance</w:t>
      </w:r>
      <w:r w:rsidR="001A3774" w:rsidRPr="001A3774">
        <w:rPr>
          <w:rFonts w:eastAsia="ＭＳ 明朝" w:hint="eastAsia"/>
          <w:lang w:eastAsia="ja-JP"/>
        </w:rPr>
        <w:t xml:space="preserve"> </w:t>
      </w:r>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d="131" w:author="KDDI_r0" w:date="2024-11-08T17:46:00Z">
        <w:r w:rsidR="00620E51">
          <w:rPr>
            <w:rFonts w:ascii="ＭＳ 明朝" w:eastAsia="ＭＳ 明朝" w:hAnsi="ＭＳ 明朝" w:cs="ＭＳ 明朝" w:hint="eastAsia"/>
            <w:lang w:eastAsia="ja-JP"/>
          </w:rPr>
          <w:t xml:space="preserve"> </w:t>
        </w:r>
        <w:r w:rsidR="00620E51">
          <w:t xml:space="preserve">The PCF is notified with energy related information from </w:t>
        </w:r>
      </w:ins>
      <w:ins w:id="132" w:author="KDDI_r2" w:date="2024-11-22T09:12:00Z" w16du:dateUtc="2024-11-22T14:12:00Z">
        <w:r w:rsidR="00DE2E9C" w:rsidRPr="00DE2E9C">
          <w:rPr>
            <w:rFonts w:eastAsia="ＭＳ 明朝" w:hint="eastAsia"/>
            <w:highlight w:val="yellow"/>
            <w:lang w:eastAsia="ja-JP"/>
            <w:rPrChange w:id="133" w:author="KDDI_r2" w:date="2024-11-22T09:13:00Z" w16du:dateUtc="2024-11-22T14:13:00Z">
              <w:rPr>
                <w:rFonts w:eastAsia="ＭＳ 明朝" w:hint="eastAsia"/>
                <w:lang w:eastAsia="ja-JP"/>
              </w:rPr>
            </w:rPrChange>
          </w:rPr>
          <w:t>OAM</w:t>
        </w:r>
      </w:ins>
      <w:ins w:id="134" w:author="KDDI_r0" w:date="2024-11-08T17:46:00Z">
        <w:del w:id="135" w:author="KDDI_r2" w:date="2024-11-22T09:12:00Z" w16du:dateUtc="2024-11-22T14:12:00Z">
          <w:r w:rsidR="00620E51" w:rsidDel="00DE2E9C">
            <w:delText>EIF</w:delText>
          </w:r>
        </w:del>
        <w:r w:rsidR="00620E51">
          <w:t>.</w:t>
        </w:r>
      </w:ins>
    </w:p>
    <w:p w14:paraId="79F18EB2" w14:textId="76BF507E" w:rsidR="005B2C12" w:rsidRPr="00140E21" w:rsidRDefault="005B2C12" w:rsidP="005B2C12">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42FC3754" w14:textId="77777777" w:rsidR="005B2C12" w:rsidRDefault="005B2C12" w:rsidP="005B2C1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7EDD5C1B" w14:textId="2746C4A7" w:rsidR="00DB7077" w:rsidRDefault="007453C8" w:rsidP="005B2C12">
      <w:pPr>
        <w:pStyle w:val="B1"/>
        <w:rPr>
          <w:rFonts w:eastAsia="ＭＳ 明朝"/>
          <w:lang w:eastAsia="ja-JP"/>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136" w:author="KDDI_r0" w:date="2024-11-08T17:47:00Z">
        <w:r w:rsidR="00620E51">
          <w:rPr>
            <w:lang w:eastAsia="zh-CN"/>
          </w:rPr>
          <w:t xml:space="preserve"> or from the notification received from </w:t>
        </w:r>
      </w:ins>
      <w:ins w:id="137" w:author="KDDI_r2" w:date="2024-11-22T09:12:00Z" w16du:dateUtc="2024-11-22T14:12:00Z">
        <w:r w:rsidR="00DE2E9C" w:rsidRPr="00DE2E9C">
          <w:rPr>
            <w:rFonts w:eastAsia="ＭＳ 明朝" w:hint="eastAsia"/>
            <w:highlight w:val="yellow"/>
            <w:lang w:eastAsia="ja-JP"/>
            <w:rPrChange w:id="138" w:author="KDDI_r2" w:date="2024-11-22T09:12:00Z" w16du:dateUtc="2024-11-22T14:12:00Z">
              <w:rPr>
                <w:rFonts w:eastAsia="ＭＳ 明朝" w:hint="eastAsia"/>
                <w:lang w:eastAsia="ja-JP"/>
              </w:rPr>
            </w:rPrChange>
          </w:rPr>
          <w:t>OAM</w:t>
        </w:r>
      </w:ins>
      <w:ins w:id="139" w:author="KDDI_r0" w:date="2024-11-08T17:47:00Z">
        <w:del w:id="140" w:author="KDDI_r2" w:date="2024-11-22T09:12:00Z" w16du:dateUtc="2024-11-22T14:12:00Z">
          <w:r w:rsidR="00620E51" w:rsidDel="00DE2E9C">
            <w:rPr>
              <w:lang w:eastAsia="zh-CN"/>
            </w:rPr>
            <w:delText>EIF</w:delText>
          </w:r>
        </w:del>
      </w:ins>
      <w:r>
        <w:rPr>
          <w:lang w:eastAsia="zh-CN"/>
        </w:rPr>
        <w:t>. For each of them, the H-PCF</w:t>
      </w:r>
      <w:r w:rsidRPr="00140E21">
        <w:rPr>
          <w:lang w:eastAsia="zh-CN"/>
        </w:rPr>
        <w:t xml:space="preserve"> determines the ASP of which the background traffic will be influenced by the degradation of network performance</w:t>
      </w:r>
      <w:ins w:id="141" w:author="KDDI_r0" w:date="2024-11-08T17:47:00Z">
        <w:r w:rsidR="00620E51" w:rsidRPr="00140E21">
          <w:rPr>
            <w:lang w:eastAsia="zh-CN"/>
          </w:rPr>
          <w:t xml:space="preserve"> </w:t>
        </w:r>
        <w:r w:rsidR="00620E51">
          <w:rPr>
            <w:lang w:eastAsia="zh-CN"/>
          </w:rPr>
          <w:t>or considering the energy related information,</w:t>
        </w:r>
      </w:ins>
      <w:r w:rsidR="00DB7077">
        <w:rPr>
          <w:rFonts w:eastAsia="ＭＳ 明朝" w:hint="eastAsia"/>
          <w:lang w:eastAsia="ja-JP"/>
        </w:rPr>
        <w:t xml:space="preserve"> </w:t>
      </w:r>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bookmarkStart w:id="142" w:name="_Hlk176784287"/>
      <w:r w:rsidR="00DB7077">
        <w:rPr>
          <w:rFonts w:eastAsia="ＭＳ 明朝" w:hint="eastAsia"/>
          <w:lang w:eastAsia="ja-JP"/>
        </w:rPr>
        <w:t>.</w:t>
      </w:r>
      <w:bookmarkEnd w:id="142"/>
    </w:p>
    <w:p w14:paraId="4D7BADA6" w14:textId="444AA65F" w:rsidR="005B2C12" w:rsidRDefault="005B2C12" w:rsidP="005B2C12">
      <w:pPr>
        <w:pStyle w:val="B1"/>
        <w:rPr>
          <w:lang w:eastAsia="zh-CN"/>
        </w:rPr>
      </w:pPr>
      <w:r>
        <w:rPr>
          <w:lang w:eastAsia="zh-CN"/>
        </w:rPr>
        <w:t>6.</w:t>
      </w:r>
      <w:r>
        <w:rPr>
          <w:lang w:eastAsia="zh-CN"/>
        </w:rPr>
        <w:tab/>
        <w:t>The PCF decides</w:t>
      </w:r>
      <w:bookmarkStart w:id="143" w:name="_Hlk178237996"/>
      <w:r>
        <w:rPr>
          <w:lang w:eastAsia="zh-CN"/>
        </w:rPr>
        <w:t xml:space="preserve"> based on operator policies,</w:t>
      </w:r>
      <w:bookmarkEnd w:id="143"/>
      <w:r>
        <w:rPr>
          <w:lang w:eastAsia="zh-CN"/>
        </w:rPr>
        <w:t xml:space="preserve">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1CC19D30" w14:textId="77777777" w:rsidR="005B2C12" w:rsidRDefault="005B2C12" w:rsidP="005B2C12">
      <w:pPr>
        <w:pStyle w:val="NO"/>
      </w:pPr>
      <w:r>
        <w:t>NOTE 1:</w:t>
      </w:r>
      <w:r>
        <w:tab/>
        <w:t>The BDT policies of an ASP which did not request to be notified are kept and no interaction with this ASP occurs.</w:t>
      </w:r>
    </w:p>
    <w:p w14:paraId="4AB7F2C9" w14:textId="77777777" w:rsidR="005B2C12" w:rsidRPr="00140E21" w:rsidRDefault="005B2C12" w:rsidP="005B2C12">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14:paraId="0DE9D347" w14:textId="77777777" w:rsidR="005B2C12" w:rsidRDefault="005B2C12" w:rsidP="005B2C12">
      <w:pPr>
        <w:pStyle w:val="NO"/>
      </w:pPr>
      <w:r>
        <w:t>NOTE 2:</w:t>
      </w:r>
      <w:r>
        <w:tab/>
        <w:t>The BDT policies that are applicable for future sessions are checked by the PCF in step 6.</w:t>
      </w:r>
    </w:p>
    <w:p w14:paraId="5E5AFE7E" w14:textId="77777777" w:rsidR="005B2C12" w:rsidRDefault="005B2C12" w:rsidP="005B2C12">
      <w:pPr>
        <w:pStyle w:val="B1"/>
        <w:rPr>
          <w:lang w:eastAsia="zh-CN"/>
        </w:rPr>
      </w:pPr>
      <w:r>
        <w:rPr>
          <w:lang w:eastAsia="zh-CN"/>
        </w:rPr>
        <w:t>8.</w:t>
      </w:r>
      <w:r>
        <w:rPr>
          <w:lang w:eastAsia="zh-CN"/>
        </w:rPr>
        <w:tab/>
        <w:t>The UDR sends a response to the H-PCF as acknowledgement.</w:t>
      </w:r>
    </w:p>
    <w:p w14:paraId="63E20E59" w14:textId="77777777" w:rsidR="005B2C12" w:rsidRPr="00140E21" w:rsidRDefault="005B2C12" w:rsidP="005B2C12">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24D5FB8" w14:textId="77777777" w:rsidR="005B2C12" w:rsidRPr="00140E21" w:rsidRDefault="005B2C12" w:rsidP="005B2C12">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1D5E0B8F" w14:textId="77777777" w:rsidR="005B2C12" w:rsidRDefault="005B2C12" w:rsidP="005B2C12">
      <w:pPr>
        <w:pStyle w:val="B1"/>
        <w:rPr>
          <w:lang w:eastAsia="zh-CN"/>
        </w:rPr>
      </w:pPr>
      <w:r>
        <w:rPr>
          <w:lang w:eastAsia="zh-CN"/>
        </w:rPr>
        <w:t>11.</w:t>
      </w:r>
      <w:r>
        <w:rPr>
          <w:lang w:eastAsia="zh-CN"/>
        </w:rPr>
        <w:tab/>
        <w:t>The AF checks the new Background Data Transfer policies included in the candidate list in the BDT warning notification.</w:t>
      </w:r>
    </w:p>
    <w:p w14:paraId="3BEE2E36" w14:textId="77777777" w:rsidR="005B2C12" w:rsidRDefault="005B2C12" w:rsidP="005B2C12">
      <w:pPr>
        <w:pStyle w:val="B1"/>
        <w:rPr>
          <w:lang w:eastAsia="zh-CN"/>
        </w:rPr>
      </w:pPr>
      <w:r>
        <w:rPr>
          <w:lang w:eastAsia="zh-CN"/>
        </w:rPr>
        <w:t>12.</w:t>
      </w:r>
      <w:r>
        <w:rPr>
          <w:lang w:eastAsia="zh-CN"/>
        </w:rPr>
        <w:tab/>
        <w:t>If the AF selects any of the new Background Data Transfer policies, the steps 8-13 from clause 4.16.7.2 are executed.</w:t>
      </w:r>
    </w:p>
    <w:p w14:paraId="3B6FAF79" w14:textId="77777777" w:rsidR="005B2C12" w:rsidRDefault="005B2C12" w:rsidP="005B2C12">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46AB9756" w14:textId="77777777" w:rsidR="005B2C12" w:rsidRDefault="005B2C12" w:rsidP="005B2C12">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3FD9AB0A" w14:textId="77777777" w:rsidR="005B2C12" w:rsidRDefault="005B2C12" w:rsidP="005B2C12">
      <w:pPr>
        <w:pStyle w:val="NO"/>
      </w:pPr>
      <w:r>
        <w:t>NOTE 3:</w:t>
      </w:r>
      <w:r>
        <w:tab/>
        <w:t>The PCF can also remove the no longer valid BDT policy after an operator configurable time for the case that the AF does not respond.</w:t>
      </w:r>
    </w:p>
    <w:p w14:paraId="1C836E95" w14:textId="77777777" w:rsidR="005B2C12" w:rsidRDefault="005B2C12" w:rsidP="005B2C12">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79361CB2" w14:textId="77777777" w:rsidR="005B2C12" w:rsidRDefault="005B2C12" w:rsidP="005B2C12">
      <w:pPr>
        <w:rPr>
          <w:rFonts w:eastAsia="ＭＳ 明朝"/>
          <w:lang w:eastAsia="ja-JP"/>
        </w:rPr>
      </w:pPr>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w:t>
      </w:r>
      <w:proofErr w:type="gramStart"/>
      <w:r w:rsidRPr="00140E21">
        <w:rPr>
          <w:lang w:eastAsia="zh-CN"/>
        </w:rPr>
        <w:t>in order to</w:t>
      </w:r>
      <w:proofErr w:type="gramEnd"/>
      <w:r w:rsidRPr="00140E21">
        <w:rPr>
          <w:lang w:eastAsia="zh-CN"/>
        </w:rPr>
        <w:t xml:space="preserve"> provide this information for the H-PCF.</w:t>
      </w:r>
    </w:p>
    <w:p w14:paraId="1353A8DE" w14:textId="6013F034" w:rsidR="00DB7077" w:rsidRPr="009A11BA" w:rsidRDefault="00DB7077" w:rsidP="00DB7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Pr>
          <w:rFonts w:eastAsia="ＭＳ 明朝" w:hint="eastAsia"/>
          <w:noProof/>
          <w:color w:val="0000FF"/>
          <w:sz w:val="28"/>
          <w:szCs w:val="28"/>
          <w:lang w:eastAsia="ja-JP"/>
        </w:rPr>
        <w:t>2nd</w:t>
      </w:r>
      <w:r w:rsidRPr="009A11BA">
        <w:rPr>
          <w:rFonts w:eastAsia="DengXian"/>
          <w:noProof/>
          <w:color w:val="0000FF"/>
          <w:sz w:val="28"/>
          <w:szCs w:val="28"/>
        </w:rPr>
        <w:t xml:space="preserve"> </w:t>
      </w:r>
      <w:r w:rsidRPr="009A11BA">
        <w:rPr>
          <w:noProof/>
          <w:color w:val="0000FF"/>
          <w:sz w:val="28"/>
          <w:szCs w:val="28"/>
        </w:rPr>
        <w:t>Changes ***</w:t>
      </w:r>
    </w:p>
    <w:p w14:paraId="18D2F283" w14:textId="77777777" w:rsidR="00DB7077" w:rsidRPr="00140E21" w:rsidRDefault="00DB7077" w:rsidP="00DB7077">
      <w:pPr>
        <w:pStyle w:val="4"/>
      </w:pPr>
      <w:bookmarkStart w:id="144" w:name="_Toc20204494"/>
      <w:bookmarkStart w:id="145" w:name="_Toc27895193"/>
      <w:bookmarkStart w:id="146" w:name="_Toc36192290"/>
      <w:bookmarkStart w:id="147" w:name="_Toc45193403"/>
      <w:bookmarkStart w:id="148" w:name="_Toc47593035"/>
      <w:bookmarkStart w:id="149" w:name="_Toc51835122"/>
      <w:bookmarkStart w:id="150" w:name="_Toc178072189"/>
      <w:r w:rsidRPr="00140E21">
        <w:t>5.2.5.5</w:t>
      </w:r>
      <w:r w:rsidRPr="00140E21">
        <w:tab/>
        <w:t>Npcf_BDTPolicyControl Service</w:t>
      </w:r>
      <w:bookmarkEnd w:id="144"/>
      <w:bookmarkEnd w:id="145"/>
      <w:bookmarkEnd w:id="146"/>
      <w:bookmarkEnd w:id="147"/>
      <w:bookmarkEnd w:id="148"/>
      <w:bookmarkEnd w:id="149"/>
      <w:bookmarkEnd w:id="150"/>
    </w:p>
    <w:p w14:paraId="6FAE58FD" w14:textId="77777777" w:rsidR="00DB7077" w:rsidRPr="00140E21" w:rsidRDefault="00DB7077" w:rsidP="00DB7077">
      <w:pPr>
        <w:pStyle w:val="5"/>
        <w:rPr>
          <w:lang w:eastAsia="zh-CN"/>
        </w:rPr>
      </w:pPr>
      <w:bookmarkStart w:id="151" w:name="_CR5_2_5_5_1"/>
      <w:bookmarkStart w:id="152" w:name="_Toc20204495"/>
      <w:bookmarkStart w:id="153" w:name="_Toc27895194"/>
      <w:bookmarkStart w:id="154" w:name="_Toc36192291"/>
      <w:bookmarkStart w:id="155" w:name="_Toc45193404"/>
      <w:bookmarkStart w:id="156" w:name="_Toc47593036"/>
      <w:bookmarkStart w:id="157" w:name="_Toc51835123"/>
      <w:bookmarkStart w:id="158" w:name="_Toc178072190"/>
      <w:bookmarkEnd w:id="151"/>
      <w:r w:rsidRPr="00140E21">
        <w:rPr>
          <w:lang w:eastAsia="zh-CN"/>
        </w:rPr>
        <w:t>5.2.5.5.1</w:t>
      </w:r>
      <w:r w:rsidRPr="00140E21">
        <w:rPr>
          <w:lang w:eastAsia="zh-CN"/>
        </w:rPr>
        <w:tab/>
        <w:t>General</w:t>
      </w:r>
      <w:bookmarkEnd w:id="152"/>
      <w:bookmarkEnd w:id="153"/>
      <w:bookmarkEnd w:id="154"/>
      <w:bookmarkEnd w:id="155"/>
      <w:bookmarkEnd w:id="156"/>
      <w:bookmarkEnd w:id="157"/>
      <w:bookmarkEnd w:id="158"/>
    </w:p>
    <w:p w14:paraId="0E98DF9B" w14:textId="77777777" w:rsidR="00DB7077" w:rsidRPr="00140E21" w:rsidRDefault="00DB7077" w:rsidP="00DB7077">
      <w:r w:rsidRPr="00140E21">
        <w:rPr>
          <w:b/>
        </w:rPr>
        <w:t>Service description:</w:t>
      </w:r>
      <w:r w:rsidRPr="00140E21">
        <w:t xml:space="preserve"> This service provides background data transfer policy, which includes the following functionalities:</w:t>
      </w:r>
    </w:p>
    <w:p w14:paraId="19C6F894" w14:textId="77777777" w:rsidR="00DB7077" w:rsidRPr="00140E21" w:rsidRDefault="00DB7077" w:rsidP="00DB7077">
      <w:pPr>
        <w:pStyle w:val="B1"/>
        <w:rPr>
          <w:lang w:eastAsia="zh-CN"/>
        </w:rPr>
      </w:pPr>
      <w:r w:rsidRPr="00140E21">
        <w:rPr>
          <w:lang w:eastAsia="zh-CN"/>
        </w:rPr>
        <w:lastRenderedPageBreak/>
        <w:t>-</w:t>
      </w:r>
      <w:r w:rsidRPr="00140E21">
        <w:rPr>
          <w:lang w:eastAsia="zh-CN"/>
        </w:rPr>
        <w:tab/>
        <w:t>Get background data transfer policies based on the request via NEF from AF; and</w:t>
      </w:r>
    </w:p>
    <w:p w14:paraId="013B133F" w14:textId="77777777" w:rsidR="00DB7077" w:rsidRPr="00140E21" w:rsidRDefault="00DB7077" w:rsidP="00DB7077">
      <w:pPr>
        <w:pStyle w:val="B1"/>
        <w:rPr>
          <w:rFonts w:eastAsia="SimSun"/>
          <w:lang w:eastAsia="zh-CN"/>
        </w:rPr>
      </w:pPr>
      <w:r w:rsidRPr="00140E21">
        <w:rPr>
          <w:lang w:eastAsia="zh-CN"/>
        </w:rPr>
        <w:t>-</w:t>
      </w:r>
      <w:r w:rsidRPr="00140E21">
        <w:rPr>
          <w:lang w:eastAsia="zh-CN"/>
        </w:rPr>
        <w:tab/>
        <w:t>Update background data transfer based on the selection provided by AF.</w:t>
      </w:r>
    </w:p>
    <w:p w14:paraId="525E0452" w14:textId="77777777" w:rsidR="00DB7077" w:rsidRPr="00140E21" w:rsidRDefault="00DB7077" w:rsidP="00DB7077">
      <w:pPr>
        <w:pStyle w:val="5"/>
      </w:pPr>
      <w:bookmarkStart w:id="159" w:name="_CR5_2_5_5_2"/>
      <w:bookmarkStart w:id="160" w:name="_Toc20204496"/>
      <w:bookmarkStart w:id="161" w:name="_Toc27895195"/>
      <w:bookmarkStart w:id="162" w:name="_Toc36192292"/>
      <w:bookmarkStart w:id="163" w:name="_Toc45193405"/>
      <w:bookmarkStart w:id="164" w:name="_Toc47593037"/>
      <w:bookmarkStart w:id="165" w:name="_Toc51835124"/>
      <w:bookmarkStart w:id="166" w:name="_Toc178072191"/>
      <w:bookmarkEnd w:id="159"/>
      <w:r w:rsidRPr="00140E21">
        <w:rPr>
          <w:lang w:eastAsia="zh-CN"/>
        </w:rPr>
        <w:t>5.2.5.5.2</w:t>
      </w:r>
      <w:r w:rsidRPr="00140E21">
        <w:rPr>
          <w:lang w:eastAsia="zh-CN"/>
        </w:rPr>
        <w:tab/>
      </w:r>
      <w:r w:rsidRPr="00140E21">
        <w:t>Npcf_BDTPolicyControl_Create service operation</w:t>
      </w:r>
      <w:bookmarkEnd w:id="160"/>
      <w:bookmarkEnd w:id="161"/>
      <w:bookmarkEnd w:id="162"/>
      <w:bookmarkEnd w:id="163"/>
      <w:bookmarkEnd w:id="164"/>
      <w:bookmarkEnd w:id="165"/>
      <w:bookmarkEnd w:id="166"/>
    </w:p>
    <w:p w14:paraId="7BD88C9D" w14:textId="77777777" w:rsidR="00DB7077" w:rsidRPr="00140E21" w:rsidRDefault="00DB7077" w:rsidP="00DB7077">
      <w:pPr>
        <w:rPr>
          <w:b/>
          <w:lang w:eastAsia="zh-CN"/>
        </w:rPr>
      </w:pPr>
      <w:r w:rsidRPr="00140E21">
        <w:rPr>
          <w:b/>
        </w:rPr>
        <w:t>Service operation name:</w:t>
      </w:r>
      <w:r w:rsidRPr="00140E21">
        <w:t xml:space="preserve"> Npcf_BDTPolicyControl_Create</w:t>
      </w:r>
    </w:p>
    <w:p w14:paraId="3D974BA3" w14:textId="77777777" w:rsidR="00DB7077" w:rsidRPr="00140E21" w:rsidRDefault="00DB7077" w:rsidP="00DB7077">
      <w:pPr>
        <w:rPr>
          <w:b/>
          <w:lang w:eastAsia="zh-CN"/>
        </w:rPr>
      </w:pPr>
      <w:r w:rsidRPr="00140E21">
        <w:rPr>
          <w:b/>
        </w:rPr>
        <w:t>Description:</w:t>
      </w:r>
      <w:r w:rsidRPr="00140E21">
        <w:t xml:space="preserve"> This service is to create the background data transfer </w:t>
      </w:r>
      <w:r w:rsidRPr="00140E21">
        <w:rPr>
          <w:lang w:eastAsia="zh-CN"/>
        </w:rPr>
        <w:t>policy.</w:t>
      </w:r>
    </w:p>
    <w:p w14:paraId="703D7591" w14:textId="77777777" w:rsidR="00DB7077" w:rsidRPr="00140E21" w:rsidRDefault="00DB7077" w:rsidP="00DB7077">
      <w:r w:rsidRPr="00140E21">
        <w:rPr>
          <w:b/>
        </w:rPr>
        <w:t>Inputs, Required:</w:t>
      </w:r>
      <w:r w:rsidRPr="00140E21">
        <w:t xml:space="preserve"> ASP identifier, Volume per UE, Number of UEs, Desired time window.</w:t>
      </w:r>
    </w:p>
    <w:p w14:paraId="00D43537" w14:textId="40DB9C4D" w:rsidR="00DB7077" w:rsidRPr="00140E21" w:rsidRDefault="00DB7077" w:rsidP="00DB7077">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167" w:author="KDDI_r0" w:date="2024-10-26T20:33:00Z">
        <w:r>
          <w:rPr>
            <w:rFonts w:eastAsia="ＭＳ 明朝" w:hint="eastAsia"/>
            <w:lang w:eastAsia="ja-JP"/>
          </w:rPr>
          <w:t>, e</w:t>
        </w:r>
        <w:r>
          <w:t xml:space="preserve">nergy </w:t>
        </w:r>
      </w:ins>
      <w:ins w:id="168" w:author="KDDI_r1" w:date="2024-11-20T20:16:00Z" w16du:dateUtc="2024-11-21T01:16:00Z">
        <w:r w:rsidR="0030428F" w:rsidRPr="009E43C4">
          <w:rPr>
            <w:highlight w:val="yellow"/>
          </w:rPr>
          <w:t>saving</w:t>
        </w:r>
        <w:del w:id="169" w:author="KDDI_r2" w:date="2024-11-21T17:27:00Z" w16du:dateUtc="2024-11-21T22:27:00Z">
          <w:r w:rsidR="0030428F" w:rsidRPr="009E43C4" w:rsidDel="007F59C0">
            <w:rPr>
              <w:highlight w:val="yellow"/>
            </w:rPr>
            <w:delText xml:space="preserve"> restriction</w:delText>
          </w:r>
        </w:del>
        <w:r w:rsidR="0030428F">
          <w:t xml:space="preserve"> </w:t>
        </w:r>
      </w:ins>
      <w:ins w:id="170" w:author="KDDI_r0" w:date="2024-10-26T20:33:00Z">
        <w:r>
          <w:t>indicator</w:t>
        </w:r>
      </w:ins>
      <w:r w:rsidRPr="00140E21">
        <w:t>.</w:t>
      </w:r>
    </w:p>
    <w:p w14:paraId="680A2411" w14:textId="77777777" w:rsidR="00DB7077" w:rsidRPr="00140E21" w:rsidRDefault="00DB7077" w:rsidP="00DB7077">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68169D01" w14:textId="77777777" w:rsidR="00DB7077" w:rsidRPr="00140E21" w:rsidRDefault="00DB7077" w:rsidP="00DB7077">
      <w:pPr>
        <w:rPr>
          <w:i/>
        </w:rPr>
      </w:pPr>
      <w:r w:rsidRPr="00140E21">
        <w:rPr>
          <w:b/>
        </w:rPr>
        <w:t xml:space="preserve">Outputs, Optional: </w:t>
      </w:r>
      <w:r w:rsidRPr="00140E21">
        <w:t>None</w:t>
      </w:r>
      <w:r w:rsidRPr="00140E21">
        <w:rPr>
          <w:i/>
        </w:rPr>
        <w:t>.</w:t>
      </w:r>
    </w:p>
    <w:p w14:paraId="46922C32" w14:textId="77777777" w:rsidR="00DB7077" w:rsidRPr="00140E21" w:rsidRDefault="00DB7077" w:rsidP="00DB7077">
      <w:pPr>
        <w:pStyle w:val="5"/>
      </w:pPr>
      <w:bookmarkStart w:id="171" w:name="_CR5_2_5_5_3"/>
      <w:bookmarkStart w:id="172" w:name="_Toc20204497"/>
      <w:bookmarkStart w:id="173" w:name="_Toc27895196"/>
      <w:bookmarkStart w:id="174" w:name="_Toc36192293"/>
      <w:bookmarkStart w:id="175" w:name="_Toc45193406"/>
      <w:bookmarkStart w:id="176" w:name="_Toc47593038"/>
      <w:bookmarkStart w:id="177" w:name="_Toc51835125"/>
      <w:bookmarkStart w:id="178" w:name="_Toc178072192"/>
      <w:bookmarkEnd w:id="171"/>
      <w:r w:rsidRPr="00140E21">
        <w:rPr>
          <w:lang w:eastAsia="zh-CN"/>
        </w:rPr>
        <w:t>5.2.5.5.3</w:t>
      </w:r>
      <w:r w:rsidRPr="00140E21">
        <w:rPr>
          <w:lang w:eastAsia="zh-CN"/>
        </w:rPr>
        <w:tab/>
      </w:r>
      <w:r w:rsidRPr="00140E21">
        <w:t>Npcf_BDTPolicyControl_Update service operation</w:t>
      </w:r>
      <w:bookmarkEnd w:id="172"/>
      <w:bookmarkEnd w:id="173"/>
      <w:bookmarkEnd w:id="174"/>
      <w:bookmarkEnd w:id="175"/>
      <w:bookmarkEnd w:id="176"/>
      <w:bookmarkEnd w:id="177"/>
      <w:bookmarkEnd w:id="178"/>
    </w:p>
    <w:p w14:paraId="70B6452A" w14:textId="77777777" w:rsidR="00DB7077" w:rsidRPr="00140E21" w:rsidRDefault="00DB7077" w:rsidP="00DB7077">
      <w:pPr>
        <w:rPr>
          <w:b/>
          <w:lang w:eastAsia="zh-CN"/>
        </w:rPr>
      </w:pPr>
      <w:r w:rsidRPr="00140E21">
        <w:rPr>
          <w:b/>
        </w:rPr>
        <w:t>Service operation name:</w:t>
      </w:r>
      <w:r w:rsidRPr="00140E21">
        <w:t xml:space="preserve"> Npcf_BDTPolicyControl_Update</w:t>
      </w:r>
    </w:p>
    <w:p w14:paraId="1B8855A5" w14:textId="77777777" w:rsidR="00DB7077" w:rsidRPr="00140E21" w:rsidRDefault="00DB7077" w:rsidP="00DB707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584A584E" w14:textId="77777777" w:rsidR="00DB7077" w:rsidRPr="00140E21" w:rsidRDefault="00DB7077" w:rsidP="00DB7077">
      <w:r w:rsidRPr="00140E21">
        <w:rPr>
          <w:b/>
        </w:rPr>
        <w:t>Inputs, Required:</w:t>
      </w:r>
      <w:r w:rsidRPr="00140E21">
        <w:t xml:space="preserve"> ASP identifier, background data transfer policy, Background Data Transfer Reference ID.</w:t>
      </w:r>
    </w:p>
    <w:p w14:paraId="372A9F79" w14:textId="77777777" w:rsidR="00DB7077" w:rsidRPr="00140E21" w:rsidRDefault="00DB7077" w:rsidP="00DB7077">
      <w:r w:rsidRPr="00140E21">
        <w:rPr>
          <w:b/>
        </w:rPr>
        <w:t>Inputs, Optional:</w:t>
      </w:r>
      <w:r>
        <w:t xml:space="preserve"> Stop </w:t>
      </w:r>
      <w:r w:rsidRPr="00140E21">
        <w:t>notification.</w:t>
      </w:r>
    </w:p>
    <w:p w14:paraId="7934B773" w14:textId="77777777" w:rsidR="00DB7077" w:rsidRPr="00140E21" w:rsidRDefault="00DB7077" w:rsidP="00DB7077">
      <w:pPr>
        <w:rPr>
          <w:lang w:eastAsia="zh-CN"/>
        </w:rPr>
      </w:pPr>
      <w:r w:rsidRPr="00140E21">
        <w:rPr>
          <w:b/>
        </w:rPr>
        <w:t xml:space="preserve">Outputs, Required: </w:t>
      </w:r>
      <w:r w:rsidRPr="00140E21">
        <w:rPr>
          <w:lang w:eastAsia="zh-CN"/>
        </w:rPr>
        <w:t>None</w:t>
      </w:r>
    </w:p>
    <w:p w14:paraId="766EB674" w14:textId="77777777" w:rsidR="00DB7077" w:rsidRPr="00140E21" w:rsidRDefault="00DB7077" w:rsidP="00DB7077">
      <w:pPr>
        <w:rPr>
          <w:rFonts w:eastAsia="ＭＳ 明朝"/>
        </w:rPr>
      </w:pPr>
      <w:r w:rsidRPr="00140E21">
        <w:rPr>
          <w:b/>
        </w:rPr>
        <w:t xml:space="preserve">Outputs, Optional: </w:t>
      </w:r>
      <w:r w:rsidRPr="00140E21">
        <w:t>None</w:t>
      </w:r>
      <w:r w:rsidRPr="00140E21">
        <w:rPr>
          <w:i/>
        </w:rPr>
        <w:t>.</w:t>
      </w:r>
    </w:p>
    <w:p w14:paraId="105A6DC4" w14:textId="77777777" w:rsidR="00DB7077" w:rsidRPr="00140E21" w:rsidRDefault="00DB7077" w:rsidP="00DB7077">
      <w:pPr>
        <w:pStyle w:val="5"/>
      </w:pPr>
      <w:bookmarkStart w:id="179" w:name="_CR5_2_5_5_4"/>
      <w:bookmarkStart w:id="180" w:name="_Toc20204498"/>
      <w:bookmarkStart w:id="181" w:name="_Toc27895197"/>
      <w:bookmarkStart w:id="182" w:name="_Toc36192294"/>
      <w:bookmarkStart w:id="183" w:name="_Toc45193407"/>
      <w:bookmarkStart w:id="184" w:name="_Toc47593039"/>
      <w:bookmarkStart w:id="185" w:name="_Toc51835126"/>
      <w:bookmarkStart w:id="186" w:name="_Toc178072193"/>
      <w:bookmarkEnd w:id="179"/>
      <w:r w:rsidRPr="00140E21">
        <w:t>5.2.5.5.4</w:t>
      </w:r>
      <w:r w:rsidRPr="00140E21">
        <w:tab/>
        <w:t>Npcf_BDTPolicyControl_Notify service operation</w:t>
      </w:r>
      <w:bookmarkEnd w:id="180"/>
      <w:bookmarkEnd w:id="181"/>
      <w:bookmarkEnd w:id="182"/>
      <w:bookmarkEnd w:id="183"/>
      <w:bookmarkEnd w:id="184"/>
      <w:bookmarkEnd w:id="185"/>
      <w:bookmarkEnd w:id="186"/>
    </w:p>
    <w:p w14:paraId="7831A1C9" w14:textId="77777777" w:rsidR="00DB7077" w:rsidRPr="00140E21" w:rsidRDefault="00DB7077" w:rsidP="00DB7077">
      <w:r w:rsidRPr="00140E21">
        <w:rPr>
          <w:b/>
        </w:rPr>
        <w:t>Service operation name:</w:t>
      </w:r>
      <w:r w:rsidRPr="00140E21">
        <w:t xml:space="preserve"> Npcf_BDTPolicyControl_Notify</w:t>
      </w:r>
    </w:p>
    <w:p w14:paraId="231894F5" w14:textId="77777777" w:rsidR="00DB7077" w:rsidRPr="00140E21" w:rsidRDefault="00DB7077" w:rsidP="00DB7077">
      <w:r w:rsidRPr="00140E21">
        <w:rPr>
          <w:b/>
        </w:rPr>
        <w:t>Description:</w:t>
      </w:r>
      <w:r w:rsidRPr="00140E21">
        <w:t xml:space="preserve"> This service operation sends the BDT warning notification to the NF consumer.</w:t>
      </w:r>
    </w:p>
    <w:p w14:paraId="01173514" w14:textId="77777777" w:rsidR="00DB7077" w:rsidRPr="00140E21" w:rsidRDefault="00DB7077" w:rsidP="00DB7077">
      <w:r>
        <w:rPr>
          <w:b/>
        </w:rPr>
        <w:t>Inputs, Required</w:t>
      </w:r>
      <w:r w:rsidRPr="00140E21">
        <w:rPr>
          <w:b/>
        </w:rPr>
        <w:t>:</w:t>
      </w:r>
      <w:r w:rsidRPr="00140E21">
        <w:t xml:space="preserve"> Background data transfer reference ID.</w:t>
      </w:r>
    </w:p>
    <w:p w14:paraId="725BEAF9" w14:textId="77777777" w:rsidR="00DB7077" w:rsidRPr="00140E21" w:rsidRDefault="00DB7077" w:rsidP="00DB7077">
      <w:r>
        <w:rPr>
          <w:b/>
        </w:rPr>
        <w:t>Inputs, Optional</w:t>
      </w:r>
      <w:r w:rsidRPr="00140E21">
        <w:rPr>
          <w:b/>
        </w:rPr>
        <w:t>:</w:t>
      </w:r>
      <w:r w:rsidRPr="00140E21">
        <w:t xml:space="preserve"> Network Area Information, Time window</w:t>
      </w:r>
      <w:r>
        <w:t>, list of candidate Background Data Transfer policies</w:t>
      </w:r>
      <w:r w:rsidRPr="00140E21">
        <w:t>.</w:t>
      </w:r>
    </w:p>
    <w:p w14:paraId="4B5240D4" w14:textId="77777777" w:rsidR="00DB7077" w:rsidRPr="00140E21" w:rsidRDefault="00DB7077" w:rsidP="00DB7077">
      <w:r>
        <w:rPr>
          <w:b/>
        </w:rPr>
        <w:t>Outputs, Required</w:t>
      </w:r>
      <w:r w:rsidRPr="00140E21">
        <w:rPr>
          <w:b/>
        </w:rPr>
        <w:t>:</w:t>
      </w:r>
      <w:r w:rsidRPr="00140E21">
        <w:t xml:space="preserve"> None.</w:t>
      </w:r>
    </w:p>
    <w:p w14:paraId="2D8DD976" w14:textId="77777777" w:rsidR="00DB7077" w:rsidRPr="00140E21" w:rsidRDefault="00DB7077" w:rsidP="00DB7077">
      <w:r>
        <w:rPr>
          <w:b/>
        </w:rPr>
        <w:t>Outputs, Optional</w:t>
      </w:r>
      <w:r w:rsidRPr="00140E21">
        <w:rPr>
          <w:b/>
        </w:rPr>
        <w:t>:</w:t>
      </w:r>
      <w:r w:rsidRPr="00140E21">
        <w:t xml:space="preserve"> None.</w:t>
      </w:r>
    </w:p>
    <w:p w14:paraId="7F6C23A5" w14:textId="00234CDA" w:rsidR="00DB7077" w:rsidRPr="00DB7077" w:rsidRDefault="00DB7077" w:rsidP="00DB7077">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lang w:eastAsia="ja-JP"/>
        </w:rPr>
      </w:pPr>
      <w:r w:rsidRPr="009A11BA">
        <w:rPr>
          <w:noProof/>
          <w:color w:val="0000FF"/>
          <w:sz w:val="28"/>
          <w:szCs w:val="28"/>
        </w:rPr>
        <w:t>***</w:t>
      </w:r>
      <w:r>
        <w:rPr>
          <w:rFonts w:eastAsia="ＭＳ 明朝" w:hint="eastAsia"/>
          <w:noProof/>
          <w:color w:val="0000FF"/>
          <w:sz w:val="28"/>
          <w:szCs w:val="28"/>
          <w:lang w:eastAsia="ja-JP"/>
        </w:rPr>
        <w:t>3rd</w:t>
      </w:r>
      <w:r w:rsidRPr="009A11BA">
        <w:rPr>
          <w:rFonts w:eastAsia="DengXian"/>
          <w:noProof/>
          <w:color w:val="0000FF"/>
          <w:sz w:val="28"/>
          <w:szCs w:val="28"/>
        </w:rPr>
        <w:t xml:space="preserve"> </w:t>
      </w:r>
      <w:r w:rsidRPr="009A11BA">
        <w:rPr>
          <w:noProof/>
          <w:color w:val="0000FF"/>
          <w:sz w:val="28"/>
          <w:szCs w:val="28"/>
        </w:rPr>
        <w:t>Changes ***</w:t>
      </w:r>
    </w:p>
    <w:p w14:paraId="7307B78D" w14:textId="77777777" w:rsidR="00DB7077" w:rsidRPr="00140E21" w:rsidRDefault="00DB7077" w:rsidP="00DB7077">
      <w:pPr>
        <w:pStyle w:val="4"/>
      </w:pPr>
      <w:bookmarkStart w:id="187" w:name="_Toc20204536"/>
      <w:bookmarkStart w:id="188" w:name="_Toc27895235"/>
      <w:bookmarkStart w:id="189" w:name="_Toc36192332"/>
      <w:bookmarkStart w:id="190" w:name="_Toc45193445"/>
      <w:bookmarkStart w:id="191" w:name="_Toc47593077"/>
      <w:bookmarkStart w:id="192" w:name="_Toc51835164"/>
      <w:bookmarkStart w:id="193" w:name="_Toc178072244"/>
      <w:r w:rsidRPr="00140E21">
        <w:t>5.2.6.6</w:t>
      </w:r>
      <w:r w:rsidRPr="00140E21">
        <w:tab/>
        <w:t>Nnef_BDTPNegotiation service</w:t>
      </w:r>
      <w:bookmarkEnd w:id="187"/>
      <w:bookmarkEnd w:id="188"/>
      <w:bookmarkEnd w:id="189"/>
      <w:bookmarkEnd w:id="190"/>
      <w:bookmarkEnd w:id="191"/>
      <w:bookmarkEnd w:id="192"/>
      <w:bookmarkEnd w:id="193"/>
    </w:p>
    <w:p w14:paraId="0A198533" w14:textId="77777777" w:rsidR="00DB7077" w:rsidRPr="00140E21" w:rsidRDefault="00DB7077" w:rsidP="00DB7077">
      <w:pPr>
        <w:pStyle w:val="5"/>
      </w:pPr>
      <w:bookmarkStart w:id="194" w:name="_CR5_2_6_6_1"/>
      <w:bookmarkStart w:id="195" w:name="_Toc20204537"/>
      <w:bookmarkStart w:id="196" w:name="_Toc27895236"/>
      <w:bookmarkStart w:id="197" w:name="_Toc36192333"/>
      <w:bookmarkStart w:id="198" w:name="_Toc45193446"/>
      <w:bookmarkStart w:id="199" w:name="_Toc47593078"/>
      <w:bookmarkStart w:id="200" w:name="_Toc51835165"/>
      <w:bookmarkStart w:id="201" w:name="_Toc178072245"/>
      <w:bookmarkEnd w:id="194"/>
      <w:r w:rsidRPr="00140E21">
        <w:t>5.2.6.6.1</w:t>
      </w:r>
      <w:r w:rsidRPr="00140E21">
        <w:tab/>
        <w:t>General</w:t>
      </w:r>
      <w:bookmarkEnd w:id="195"/>
      <w:bookmarkEnd w:id="196"/>
      <w:bookmarkEnd w:id="197"/>
      <w:bookmarkEnd w:id="198"/>
      <w:bookmarkEnd w:id="199"/>
      <w:bookmarkEnd w:id="200"/>
      <w:bookmarkEnd w:id="201"/>
    </w:p>
    <w:p w14:paraId="1017BB70" w14:textId="77777777" w:rsidR="00DB7077" w:rsidRPr="00140E21" w:rsidRDefault="00DB7077" w:rsidP="00DB7077">
      <w:r w:rsidRPr="00140E21">
        <w:t>See clause 4.16.7.</w:t>
      </w:r>
    </w:p>
    <w:p w14:paraId="797E7D38" w14:textId="77777777" w:rsidR="00DB7077" w:rsidRPr="00140E21" w:rsidRDefault="00DB7077" w:rsidP="00DB7077">
      <w:pPr>
        <w:pStyle w:val="5"/>
      </w:pPr>
      <w:bookmarkStart w:id="202" w:name="_CR5_2_6_6_2"/>
      <w:bookmarkStart w:id="203" w:name="_Toc20204538"/>
      <w:bookmarkStart w:id="204" w:name="_Toc27895237"/>
      <w:bookmarkStart w:id="205" w:name="_Toc36192334"/>
      <w:bookmarkStart w:id="206" w:name="_Toc45193447"/>
      <w:bookmarkStart w:id="207" w:name="_Toc47593079"/>
      <w:bookmarkStart w:id="208" w:name="_Toc51835166"/>
      <w:bookmarkStart w:id="209" w:name="_Toc178072246"/>
      <w:bookmarkEnd w:id="202"/>
      <w:r w:rsidRPr="00140E21">
        <w:t>5.2.6.6.2</w:t>
      </w:r>
      <w:r w:rsidRPr="00140E21">
        <w:tab/>
        <w:t>Nnef_BDTPNegotiation_Create service operation</w:t>
      </w:r>
      <w:bookmarkEnd w:id="203"/>
      <w:bookmarkEnd w:id="204"/>
      <w:bookmarkEnd w:id="205"/>
      <w:bookmarkEnd w:id="206"/>
      <w:bookmarkEnd w:id="207"/>
      <w:bookmarkEnd w:id="208"/>
      <w:bookmarkEnd w:id="209"/>
    </w:p>
    <w:p w14:paraId="0496BCC4" w14:textId="77777777" w:rsidR="00DB7077" w:rsidRPr="00140E21" w:rsidRDefault="00DB7077" w:rsidP="00DB7077">
      <w:r w:rsidRPr="00140E21">
        <w:rPr>
          <w:b/>
        </w:rPr>
        <w:t>Service operation name:</w:t>
      </w:r>
      <w:r w:rsidRPr="00140E21">
        <w:t xml:space="preserve"> Nnef_BDTPNegotiation_Create.</w:t>
      </w:r>
    </w:p>
    <w:p w14:paraId="25D46294" w14:textId="77777777" w:rsidR="00DB7077" w:rsidRPr="00140E21" w:rsidRDefault="00DB7077" w:rsidP="00DB7077">
      <w:r w:rsidRPr="00140E21">
        <w:rPr>
          <w:b/>
        </w:rPr>
        <w:t>Description:</w:t>
      </w:r>
      <w:r w:rsidRPr="00140E21">
        <w:t xml:space="preserve"> The consumer requests a background data transfer policy.</w:t>
      </w:r>
    </w:p>
    <w:p w14:paraId="5FD68428" w14:textId="77777777" w:rsidR="00DB7077" w:rsidRPr="00140E21" w:rsidRDefault="00DB7077" w:rsidP="00DB7077">
      <w:r>
        <w:rPr>
          <w:b/>
        </w:rPr>
        <w:t>Inputs, Required</w:t>
      </w:r>
      <w:r w:rsidRPr="00140E21">
        <w:rPr>
          <w:b/>
        </w:rPr>
        <w:t>:</w:t>
      </w:r>
      <w:r w:rsidRPr="00140E21">
        <w:t xml:space="preserve"> ASP Identifier, Volume per UE, Number of UEs, Desired time window.</w:t>
      </w:r>
    </w:p>
    <w:p w14:paraId="4398DBCE" w14:textId="40734413" w:rsidR="00DB7077" w:rsidRPr="00140E21" w:rsidRDefault="00DB7077" w:rsidP="00DB7077">
      <w:r>
        <w:rPr>
          <w:b/>
        </w:rPr>
        <w:t>Inputs, Optional</w:t>
      </w:r>
      <w:r w:rsidRPr="00140E21">
        <w:rPr>
          <w:b/>
        </w:rPr>
        <w:t>:</w:t>
      </w:r>
      <w:r w:rsidRPr="00140E21">
        <w:t xml:space="preserve"> External Group Identifier, Network Area Information, Request for notification</w:t>
      </w:r>
      <w:r>
        <w:t>, MAC address or IP 3-tuple of Application server</w:t>
      </w:r>
      <w:ins w:id="210" w:author="KDDI_r0" w:date="2024-10-26T20:34:00Z">
        <w:r>
          <w:rPr>
            <w:rFonts w:eastAsia="ＭＳ 明朝" w:hint="eastAsia"/>
            <w:lang w:eastAsia="ja-JP"/>
          </w:rPr>
          <w:t>, e</w:t>
        </w:r>
        <w:r>
          <w:t xml:space="preserve">nergy </w:t>
        </w:r>
      </w:ins>
      <w:ins w:id="211" w:author="KDDI_r1" w:date="2024-11-20T20:16:00Z" w16du:dateUtc="2024-11-21T01:16:00Z">
        <w:r w:rsidR="0030428F" w:rsidRPr="009E43C4">
          <w:rPr>
            <w:highlight w:val="yellow"/>
          </w:rPr>
          <w:t>saving</w:t>
        </w:r>
        <w:del w:id="212" w:author="KDDI_r2" w:date="2024-11-21T17:27:00Z" w16du:dateUtc="2024-11-21T22:27:00Z">
          <w:r w:rsidR="0030428F" w:rsidRPr="009E43C4" w:rsidDel="007F59C0">
            <w:rPr>
              <w:highlight w:val="yellow"/>
            </w:rPr>
            <w:delText xml:space="preserve"> restriction</w:delText>
          </w:r>
        </w:del>
        <w:r w:rsidR="0030428F">
          <w:t xml:space="preserve"> </w:t>
        </w:r>
      </w:ins>
      <w:ins w:id="213" w:author="KDDI_r0" w:date="2024-10-26T20:34:00Z">
        <w:r>
          <w:t>indicator</w:t>
        </w:r>
      </w:ins>
      <w:r w:rsidRPr="00140E21">
        <w:t>.</w:t>
      </w:r>
    </w:p>
    <w:p w14:paraId="5A354F8B" w14:textId="77777777" w:rsidR="00DB7077" w:rsidRPr="00140E21" w:rsidRDefault="00DB7077" w:rsidP="00DB7077">
      <w:r>
        <w:rPr>
          <w:b/>
        </w:rPr>
        <w:t>Outputs, Required</w:t>
      </w:r>
      <w:r w:rsidRPr="00140E21">
        <w:rPr>
          <w:b/>
        </w:rPr>
        <w:t>:</w:t>
      </w:r>
      <w:r w:rsidRPr="00140E21">
        <w:t xml:space="preserve"> Background Data Transfer Reference ID, one or more background data transfer policies.</w:t>
      </w:r>
    </w:p>
    <w:p w14:paraId="4A395BF1" w14:textId="77777777" w:rsidR="00DB7077" w:rsidRPr="00140E21" w:rsidRDefault="00DB7077" w:rsidP="00DB7077">
      <w:r w:rsidRPr="00140E21">
        <w:rPr>
          <w:b/>
        </w:rPr>
        <w:lastRenderedPageBreak/>
        <w:t>Output, Optional:</w:t>
      </w:r>
      <w:r w:rsidRPr="00140E21">
        <w:t xml:space="preserve"> None.</w:t>
      </w:r>
    </w:p>
    <w:p w14:paraId="1588FB3A" w14:textId="77777777" w:rsidR="00DB7077" w:rsidRPr="00140E21" w:rsidRDefault="00DB7077" w:rsidP="00DB7077">
      <w:pPr>
        <w:pStyle w:val="5"/>
      </w:pPr>
      <w:bookmarkStart w:id="214" w:name="_CR5_2_6_6_3"/>
      <w:bookmarkStart w:id="215" w:name="_Toc20204539"/>
      <w:bookmarkStart w:id="216" w:name="_Toc27895238"/>
      <w:bookmarkStart w:id="217" w:name="_Toc36192335"/>
      <w:bookmarkStart w:id="218" w:name="_Toc45193448"/>
      <w:bookmarkStart w:id="219" w:name="_Toc47593080"/>
      <w:bookmarkStart w:id="220" w:name="_Toc51835167"/>
      <w:bookmarkStart w:id="221" w:name="_Toc178072247"/>
      <w:bookmarkEnd w:id="214"/>
      <w:r w:rsidRPr="00140E21">
        <w:t>5.2.6.6.3</w:t>
      </w:r>
      <w:r w:rsidRPr="00140E21">
        <w:tab/>
        <w:t>Nnef_BDTPNegotiation_Update service operation</w:t>
      </w:r>
      <w:bookmarkEnd w:id="215"/>
      <w:bookmarkEnd w:id="216"/>
      <w:bookmarkEnd w:id="217"/>
      <w:bookmarkEnd w:id="218"/>
      <w:bookmarkEnd w:id="219"/>
      <w:bookmarkEnd w:id="220"/>
      <w:bookmarkEnd w:id="221"/>
    </w:p>
    <w:p w14:paraId="431AAF45" w14:textId="77777777" w:rsidR="00DB7077" w:rsidRPr="00140E21" w:rsidRDefault="00DB7077" w:rsidP="00DB7077">
      <w:r w:rsidRPr="00140E21">
        <w:rPr>
          <w:b/>
        </w:rPr>
        <w:t>Service operation name:</w:t>
      </w:r>
      <w:r w:rsidRPr="00140E21">
        <w:t xml:space="preserve"> Nnef_BDTPNegotiation Update.</w:t>
      </w:r>
    </w:p>
    <w:p w14:paraId="71C2C3AE" w14:textId="77777777" w:rsidR="00DB7077" w:rsidRPr="00140E21" w:rsidRDefault="00DB7077" w:rsidP="00DB7077">
      <w:r w:rsidRPr="00140E21">
        <w:rPr>
          <w:b/>
        </w:rPr>
        <w:t>Description:</w:t>
      </w:r>
      <w:r w:rsidRPr="00140E21">
        <w:t xml:space="preserve"> the consumer requests the selected background data transfer policy to be set.</w:t>
      </w:r>
    </w:p>
    <w:p w14:paraId="57D9CD57" w14:textId="77777777" w:rsidR="00DB7077" w:rsidRPr="00140E21" w:rsidRDefault="00DB7077" w:rsidP="00DB7077">
      <w:r>
        <w:rPr>
          <w:b/>
        </w:rPr>
        <w:t>Inputs, Required</w:t>
      </w:r>
      <w:r w:rsidRPr="00140E21">
        <w:rPr>
          <w:b/>
        </w:rPr>
        <w:t>:</w:t>
      </w:r>
      <w:r w:rsidRPr="00140E21">
        <w:t xml:space="preserve"> Background Data Transfer Reference ID, background data transfer policy.</w:t>
      </w:r>
    </w:p>
    <w:p w14:paraId="59A7686F" w14:textId="77777777" w:rsidR="00DB7077" w:rsidRPr="00140E21" w:rsidRDefault="00DB7077" w:rsidP="00DB7077">
      <w:r>
        <w:rPr>
          <w:b/>
        </w:rPr>
        <w:t>Inputs, Optional</w:t>
      </w:r>
      <w:r w:rsidRPr="00140E21">
        <w:rPr>
          <w:b/>
        </w:rPr>
        <w:t>:</w:t>
      </w:r>
      <w:r>
        <w:t xml:space="preserve"> Stop </w:t>
      </w:r>
      <w:r w:rsidRPr="00140E21">
        <w:t>notification.</w:t>
      </w:r>
    </w:p>
    <w:p w14:paraId="065E3E66" w14:textId="77777777" w:rsidR="00DB7077" w:rsidRPr="00140E21" w:rsidRDefault="00DB7077" w:rsidP="00DB7077">
      <w:r>
        <w:rPr>
          <w:b/>
        </w:rPr>
        <w:t>Outputs, Required</w:t>
      </w:r>
      <w:r w:rsidRPr="00140E21">
        <w:rPr>
          <w:b/>
        </w:rPr>
        <w:t>:</w:t>
      </w:r>
      <w:r w:rsidRPr="00140E21">
        <w:t xml:space="preserve"> None.</w:t>
      </w:r>
    </w:p>
    <w:p w14:paraId="688C7AE3" w14:textId="77777777" w:rsidR="00DB7077" w:rsidRPr="00140E21" w:rsidRDefault="00DB7077" w:rsidP="00DB7077">
      <w:r>
        <w:rPr>
          <w:b/>
        </w:rPr>
        <w:t>Outputs, Optional</w:t>
      </w:r>
      <w:r w:rsidRPr="00140E21">
        <w:rPr>
          <w:b/>
        </w:rPr>
        <w:t>:</w:t>
      </w:r>
      <w:r w:rsidRPr="00140E21">
        <w:t xml:space="preserve"> None.</w:t>
      </w:r>
    </w:p>
    <w:p w14:paraId="70533A44" w14:textId="77777777" w:rsidR="00DB7077" w:rsidRPr="00140E21" w:rsidRDefault="00DB7077" w:rsidP="00DB7077">
      <w:pPr>
        <w:pStyle w:val="5"/>
      </w:pPr>
      <w:bookmarkStart w:id="222" w:name="_CR5_2_6_6_4"/>
      <w:bookmarkStart w:id="223" w:name="_Toc20204540"/>
      <w:bookmarkStart w:id="224" w:name="_Toc27895239"/>
      <w:bookmarkStart w:id="225" w:name="_Toc36192336"/>
      <w:bookmarkStart w:id="226" w:name="_Toc45193449"/>
      <w:bookmarkStart w:id="227" w:name="_Toc47593081"/>
      <w:bookmarkStart w:id="228" w:name="_Toc51835168"/>
      <w:bookmarkStart w:id="229" w:name="_Toc178072248"/>
      <w:bookmarkEnd w:id="222"/>
      <w:r w:rsidRPr="00140E21">
        <w:t>5.2.6.6.4</w:t>
      </w:r>
      <w:r w:rsidRPr="00140E21">
        <w:tab/>
        <w:t>Nnef_BDTPNegotiation_Notify service operation</w:t>
      </w:r>
      <w:bookmarkEnd w:id="223"/>
      <w:bookmarkEnd w:id="224"/>
      <w:bookmarkEnd w:id="225"/>
      <w:bookmarkEnd w:id="226"/>
      <w:bookmarkEnd w:id="227"/>
      <w:bookmarkEnd w:id="228"/>
      <w:bookmarkEnd w:id="229"/>
    </w:p>
    <w:p w14:paraId="43EF40CF" w14:textId="77777777" w:rsidR="00DB7077" w:rsidRPr="00140E21" w:rsidRDefault="00DB7077" w:rsidP="00DB7077">
      <w:r w:rsidRPr="00140E21">
        <w:rPr>
          <w:b/>
        </w:rPr>
        <w:t>Service operation name:</w:t>
      </w:r>
      <w:r w:rsidRPr="00140E21">
        <w:t xml:space="preserve"> Nnef_BDTPNegotiation_Notify</w:t>
      </w:r>
    </w:p>
    <w:p w14:paraId="4C9613A6" w14:textId="77777777" w:rsidR="00DB7077" w:rsidRPr="00140E21" w:rsidRDefault="00DB7077" w:rsidP="00DB7077">
      <w:r w:rsidRPr="00140E21">
        <w:rPr>
          <w:b/>
        </w:rPr>
        <w:t>Description:</w:t>
      </w:r>
      <w:r w:rsidRPr="00140E21">
        <w:t xml:space="preserve"> NEF sends the BDT warning notification to the NF consumer.</w:t>
      </w:r>
    </w:p>
    <w:p w14:paraId="347CA7F7" w14:textId="77777777" w:rsidR="00DB7077" w:rsidRPr="00140E21" w:rsidRDefault="00DB7077" w:rsidP="00DB7077">
      <w:r>
        <w:rPr>
          <w:b/>
        </w:rPr>
        <w:t>Inputs, Required</w:t>
      </w:r>
      <w:r w:rsidRPr="00140E21">
        <w:rPr>
          <w:b/>
        </w:rPr>
        <w:t>:</w:t>
      </w:r>
      <w:r w:rsidRPr="00140E21">
        <w:t xml:space="preserve"> Background data transfer reference ID.</w:t>
      </w:r>
    </w:p>
    <w:p w14:paraId="2D446E59" w14:textId="77777777" w:rsidR="00DB7077" w:rsidRPr="00140E21" w:rsidRDefault="00DB7077" w:rsidP="00DB7077">
      <w:r>
        <w:rPr>
          <w:b/>
        </w:rPr>
        <w:t>Inputs, Optional</w:t>
      </w:r>
      <w:r w:rsidRPr="00140E21">
        <w:rPr>
          <w:b/>
        </w:rPr>
        <w:t>:</w:t>
      </w:r>
      <w:r w:rsidRPr="00140E21">
        <w:t xml:space="preserve"> Network Area Information, Time window</w:t>
      </w:r>
      <w:r>
        <w:t>, list of candidate Background DataTransfer policies</w:t>
      </w:r>
      <w:r w:rsidRPr="00140E21">
        <w:t>.</w:t>
      </w:r>
    </w:p>
    <w:p w14:paraId="354A07FA" w14:textId="77777777" w:rsidR="00DB7077" w:rsidRPr="00140E21" w:rsidRDefault="00DB7077" w:rsidP="00DB7077">
      <w:r>
        <w:rPr>
          <w:b/>
        </w:rPr>
        <w:t>Outputs, Required</w:t>
      </w:r>
      <w:r w:rsidRPr="00140E21">
        <w:rPr>
          <w:b/>
        </w:rPr>
        <w:t>:</w:t>
      </w:r>
      <w:r w:rsidRPr="00140E21">
        <w:t xml:space="preserve"> None.</w:t>
      </w:r>
    </w:p>
    <w:p w14:paraId="31C5CFD8" w14:textId="0C4308C6" w:rsidR="00DB7077" w:rsidRPr="00DB7077" w:rsidRDefault="00DB7077" w:rsidP="005B2C12">
      <w:pPr>
        <w:rPr>
          <w:rFonts w:eastAsia="ＭＳ 明朝"/>
          <w:lang w:eastAsia="ja-JP"/>
        </w:rPr>
      </w:pPr>
      <w:r>
        <w:rPr>
          <w:b/>
        </w:rPr>
        <w:t>Outputs, Optional</w:t>
      </w:r>
      <w:r w:rsidRPr="00140E21">
        <w:rPr>
          <w:b/>
        </w:rPr>
        <w:t>:</w:t>
      </w:r>
      <w:r w:rsidRPr="00140E21">
        <w:t xml:space="preserve"> None.</w:t>
      </w:r>
    </w:p>
    <w:p w14:paraId="486CC812" w14:textId="77777777" w:rsidR="00E1703F" w:rsidRPr="00A73F06" w:rsidRDefault="00E1703F" w:rsidP="00E170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8FA4C" w14:textId="77777777" w:rsidR="009F7ABF" w:rsidRDefault="009F7ABF">
      <w:pPr>
        <w:spacing w:after="0"/>
      </w:pPr>
      <w:r>
        <w:separator/>
      </w:r>
    </w:p>
  </w:endnote>
  <w:endnote w:type="continuationSeparator" w:id="0">
    <w:p w14:paraId="1A3E9737" w14:textId="77777777" w:rsidR="009F7ABF" w:rsidRDefault="009F7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FD036" w14:textId="77777777" w:rsidR="009F7ABF" w:rsidRDefault="009F7ABF">
      <w:pPr>
        <w:spacing w:after="0"/>
      </w:pPr>
      <w:r>
        <w:separator/>
      </w:r>
    </w:p>
  </w:footnote>
  <w:footnote w:type="continuationSeparator" w:id="0">
    <w:p w14:paraId="5914AD59" w14:textId="77777777" w:rsidR="009F7ABF" w:rsidRDefault="009F7A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BDF37FE"/>
    <w:multiLevelType w:val="hybridMultilevel"/>
    <w:tmpl w:val="E94831CE"/>
    <w:lvl w:ilvl="0" w:tplc="5E6E0512">
      <w:start w:val="19"/>
      <w:numFmt w:val="bullet"/>
      <w:lvlText w:val="-"/>
      <w:lvlJc w:val="left"/>
      <w:pPr>
        <w:ind w:left="664" w:hanging="360"/>
      </w:pPr>
      <w:rPr>
        <w:rFonts w:ascii="Times New Roman" w:eastAsia="ＭＳ 明朝"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2"/>
  </w:num>
  <w:num w:numId="3" w16cid:durableId="3282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rson w15:author="KDDI_r1">
    <w15:presenceInfo w15:providerId="None" w15:userId="KDDI_r1"/>
  </w15:person>
  <w15:person w15:author="KDDI_r2">
    <w15:presenceInfo w15:providerId="None" w15:userId="KDDI_r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22E4A"/>
    <w:rsid w:val="00045DD4"/>
    <w:rsid w:val="000619CB"/>
    <w:rsid w:val="00065F1E"/>
    <w:rsid w:val="000840BF"/>
    <w:rsid w:val="00085435"/>
    <w:rsid w:val="000917B4"/>
    <w:rsid w:val="000A6394"/>
    <w:rsid w:val="000A7020"/>
    <w:rsid w:val="000B5E8F"/>
    <w:rsid w:val="000B7FED"/>
    <w:rsid w:val="000C038A"/>
    <w:rsid w:val="000C6598"/>
    <w:rsid w:val="000D24AD"/>
    <w:rsid w:val="000D44B3"/>
    <w:rsid w:val="000F0662"/>
    <w:rsid w:val="000F1C60"/>
    <w:rsid w:val="000F4354"/>
    <w:rsid w:val="00104750"/>
    <w:rsid w:val="00106508"/>
    <w:rsid w:val="0011099F"/>
    <w:rsid w:val="001176B7"/>
    <w:rsid w:val="0012133E"/>
    <w:rsid w:val="00126047"/>
    <w:rsid w:val="00126B2F"/>
    <w:rsid w:val="00127A0A"/>
    <w:rsid w:val="00145D43"/>
    <w:rsid w:val="00167594"/>
    <w:rsid w:val="0017391F"/>
    <w:rsid w:val="00177F08"/>
    <w:rsid w:val="001854C7"/>
    <w:rsid w:val="0019227A"/>
    <w:rsid w:val="00192C46"/>
    <w:rsid w:val="001A08B3"/>
    <w:rsid w:val="001A3774"/>
    <w:rsid w:val="001A7B60"/>
    <w:rsid w:val="001B52F0"/>
    <w:rsid w:val="001B7A65"/>
    <w:rsid w:val="001C0D98"/>
    <w:rsid w:val="001D095B"/>
    <w:rsid w:val="001E00D3"/>
    <w:rsid w:val="001E41F3"/>
    <w:rsid w:val="002047AE"/>
    <w:rsid w:val="002200EE"/>
    <w:rsid w:val="00224C3A"/>
    <w:rsid w:val="00224C74"/>
    <w:rsid w:val="00250E9F"/>
    <w:rsid w:val="00254495"/>
    <w:rsid w:val="0026004D"/>
    <w:rsid w:val="002640DD"/>
    <w:rsid w:val="002673FF"/>
    <w:rsid w:val="00275D12"/>
    <w:rsid w:val="00284FEB"/>
    <w:rsid w:val="002860C4"/>
    <w:rsid w:val="002950AE"/>
    <w:rsid w:val="002B5741"/>
    <w:rsid w:val="002C15D4"/>
    <w:rsid w:val="002C3E73"/>
    <w:rsid w:val="002C5E00"/>
    <w:rsid w:val="002E472E"/>
    <w:rsid w:val="0030428F"/>
    <w:rsid w:val="00305409"/>
    <w:rsid w:val="00313582"/>
    <w:rsid w:val="003136EE"/>
    <w:rsid w:val="00337D1E"/>
    <w:rsid w:val="0034459B"/>
    <w:rsid w:val="00346F4B"/>
    <w:rsid w:val="00353B29"/>
    <w:rsid w:val="003609EF"/>
    <w:rsid w:val="0036231A"/>
    <w:rsid w:val="00367451"/>
    <w:rsid w:val="003711B3"/>
    <w:rsid w:val="00374DD4"/>
    <w:rsid w:val="003A30FE"/>
    <w:rsid w:val="003A5AD2"/>
    <w:rsid w:val="003B0726"/>
    <w:rsid w:val="003E1A36"/>
    <w:rsid w:val="003E2D9B"/>
    <w:rsid w:val="003E4B4E"/>
    <w:rsid w:val="00402662"/>
    <w:rsid w:val="00410371"/>
    <w:rsid w:val="00413370"/>
    <w:rsid w:val="004242F1"/>
    <w:rsid w:val="00434145"/>
    <w:rsid w:val="004409F9"/>
    <w:rsid w:val="00443058"/>
    <w:rsid w:val="004754EC"/>
    <w:rsid w:val="00476903"/>
    <w:rsid w:val="004816AA"/>
    <w:rsid w:val="004838CF"/>
    <w:rsid w:val="004862AE"/>
    <w:rsid w:val="0049229E"/>
    <w:rsid w:val="0049371E"/>
    <w:rsid w:val="004B2BE5"/>
    <w:rsid w:val="004B75B7"/>
    <w:rsid w:val="004F1188"/>
    <w:rsid w:val="004F2B86"/>
    <w:rsid w:val="005110A9"/>
    <w:rsid w:val="005125EC"/>
    <w:rsid w:val="005141D9"/>
    <w:rsid w:val="0051580D"/>
    <w:rsid w:val="00530179"/>
    <w:rsid w:val="005335EF"/>
    <w:rsid w:val="00536FA1"/>
    <w:rsid w:val="00547111"/>
    <w:rsid w:val="005533A4"/>
    <w:rsid w:val="005533FB"/>
    <w:rsid w:val="005712FB"/>
    <w:rsid w:val="00592D74"/>
    <w:rsid w:val="00593ABE"/>
    <w:rsid w:val="0059500D"/>
    <w:rsid w:val="005A3CEE"/>
    <w:rsid w:val="005A7C5A"/>
    <w:rsid w:val="005B2C12"/>
    <w:rsid w:val="005B3504"/>
    <w:rsid w:val="005B6A77"/>
    <w:rsid w:val="005C4AEA"/>
    <w:rsid w:val="005C4C63"/>
    <w:rsid w:val="005E2C44"/>
    <w:rsid w:val="00616488"/>
    <w:rsid w:val="00620E51"/>
    <w:rsid w:val="00621188"/>
    <w:rsid w:val="006257ED"/>
    <w:rsid w:val="00653DE4"/>
    <w:rsid w:val="00661165"/>
    <w:rsid w:val="00665C47"/>
    <w:rsid w:val="00666EA8"/>
    <w:rsid w:val="00670362"/>
    <w:rsid w:val="0068043B"/>
    <w:rsid w:val="00695808"/>
    <w:rsid w:val="006A7548"/>
    <w:rsid w:val="006B46FB"/>
    <w:rsid w:val="006B5A3B"/>
    <w:rsid w:val="006C0250"/>
    <w:rsid w:val="006D00D4"/>
    <w:rsid w:val="006D2C0B"/>
    <w:rsid w:val="006E21FB"/>
    <w:rsid w:val="006E4AD0"/>
    <w:rsid w:val="006E7285"/>
    <w:rsid w:val="006F50A9"/>
    <w:rsid w:val="007017FB"/>
    <w:rsid w:val="00703D7A"/>
    <w:rsid w:val="00711667"/>
    <w:rsid w:val="00714A32"/>
    <w:rsid w:val="00716D4E"/>
    <w:rsid w:val="00721D7C"/>
    <w:rsid w:val="00726DFE"/>
    <w:rsid w:val="007453C8"/>
    <w:rsid w:val="00747B25"/>
    <w:rsid w:val="007511E1"/>
    <w:rsid w:val="00765CF9"/>
    <w:rsid w:val="00766A37"/>
    <w:rsid w:val="00792342"/>
    <w:rsid w:val="00796DB8"/>
    <w:rsid w:val="007977A8"/>
    <w:rsid w:val="007A3DF4"/>
    <w:rsid w:val="007A51D3"/>
    <w:rsid w:val="007B512A"/>
    <w:rsid w:val="007C2097"/>
    <w:rsid w:val="007C57E5"/>
    <w:rsid w:val="007D6A07"/>
    <w:rsid w:val="007D6B33"/>
    <w:rsid w:val="007E2C27"/>
    <w:rsid w:val="007E722D"/>
    <w:rsid w:val="007F366F"/>
    <w:rsid w:val="007F59C0"/>
    <w:rsid w:val="007F7259"/>
    <w:rsid w:val="007F7C4A"/>
    <w:rsid w:val="00801517"/>
    <w:rsid w:val="008040A8"/>
    <w:rsid w:val="008109E1"/>
    <w:rsid w:val="00812CD1"/>
    <w:rsid w:val="00814CCD"/>
    <w:rsid w:val="008279FA"/>
    <w:rsid w:val="00844E2E"/>
    <w:rsid w:val="00845F5E"/>
    <w:rsid w:val="00853C8F"/>
    <w:rsid w:val="008626E7"/>
    <w:rsid w:val="00870EE7"/>
    <w:rsid w:val="00877E14"/>
    <w:rsid w:val="00881C63"/>
    <w:rsid w:val="008863B9"/>
    <w:rsid w:val="008A0F6A"/>
    <w:rsid w:val="008A2AA5"/>
    <w:rsid w:val="008A45A6"/>
    <w:rsid w:val="008A69FB"/>
    <w:rsid w:val="008D3CCC"/>
    <w:rsid w:val="008D4A9D"/>
    <w:rsid w:val="008E3DB7"/>
    <w:rsid w:val="008F3789"/>
    <w:rsid w:val="008F686C"/>
    <w:rsid w:val="008F6EEE"/>
    <w:rsid w:val="00902DA1"/>
    <w:rsid w:val="0090437E"/>
    <w:rsid w:val="00912D3E"/>
    <w:rsid w:val="009148DE"/>
    <w:rsid w:val="00914E49"/>
    <w:rsid w:val="009356F1"/>
    <w:rsid w:val="00941E30"/>
    <w:rsid w:val="00955092"/>
    <w:rsid w:val="00962D11"/>
    <w:rsid w:val="00977758"/>
    <w:rsid w:val="009777D9"/>
    <w:rsid w:val="00991B88"/>
    <w:rsid w:val="009A4562"/>
    <w:rsid w:val="009A5753"/>
    <w:rsid w:val="009A579D"/>
    <w:rsid w:val="009A5B5E"/>
    <w:rsid w:val="009E3297"/>
    <w:rsid w:val="009E43C4"/>
    <w:rsid w:val="009F2259"/>
    <w:rsid w:val="009F734F"/>
    <w:rsid w:val="009F7ABF"/>
    <w:rsid w:val="00A16DCB"/>
    <w:rsid w:val="00A231E4"/>
    <w:rsid w:val="00A246B6"/>
    <w:rsid w:val="00A33C2B"/>
    <w:rsid w:val="00A4064F"/>
    <w:rsid w:val="00A47E70"/>
    <w:rsid w:val="00A50CF0"/>
    <w:rsid w:val="00A6562A"/>
    <w:rsid w:val="00A75E1F"/>
    <w:rsid w:val="00A7671C"/>
    <w:rsid w:val="00AA0806"/>
    <w:rsid w:val="00AA2CBC"/>
    <w:rsid w:val="00AC5820"/>
    <w:rsid w:val="00AD1CD8"/>
    <w:rsid w:val="00AD4412"/>
    <w:rsid w:val="00AE3947"/>
    <w:rsid w:val="00AF43F7"/>
    <w:rsid w:val="00B10CD2"/>
    <w:rsid w:val="00B12648"/>
    <w:rsid w:val="00B258BB"/>
    <w:rsid w:val="00B26BFF"/>
    <w:rsid w:val="00B326B1"/>
    <w:rsid w:val="00B4233D"/>
    <w:rsid w:val="00B460DD"/>
    <w:rsid w:val="00B50F7D"/>
    <w:rsid w:val="00B67B97"/>
    <w:rsid w:val="00B7621D"/>
    <w:rsid w:val="00B86662"/>
    <w:rsid w:val="00B8705B"/>
    <w:rsid w:val="00B90F6D"/>
    <w:rsid w:val="00B968C8"/>
    <w:rsid w:val="00BA3EC5"/>
    <w:rsid w:val="00BA51D9"/>
    <w:rsid w:val="00BB5DFC"/>
    <w:rsid w:val="00BC211C"/>
    <w:rsid w:val="00BD279D"/>
    <w:rsid w:val="00BD6BB8"/>
    <w:rsid w:val="00BD740A"/>
    <w:rsid w:val="00C06631"/>
    <w:rsid w:val="00C26D62"/>
    <w:rsid w:val="00C60EE9"/>
    <w:rsid w:val="00C61520"/>
    <w:rsid w:val="00C66BA2"/>
    <w:rsid w:val="00C870F6"/>
    <w:rsid w:val="00C94FF0"/>
    <w:rsid w:val="00C95985"/>
    <w:rsid w:val="00CB2FE5"/>
    <w:rsid w:val="00CB6A4A"/>
    <w:rsid w:val="00CC3B1B"/>
    <w:rsid w:val="00CC5026"/>
    <w:rsid w:val="00CC68D0"/>
    <w:rsid w:val="00D03F9A"/>
    <w:rsid w:val="00D06D51"/>
    <w:rsid w:val="00D24991"/>
    <w:rsid w:val="00D251F2"/>
    <w:rsid w:val="00D26A56"/>
    <w:rsid w:val="00D31FFE"/>
    <w:rsid w:val="00D50255"/>
    <w:rsid w:val="00D52FE7"/>
    <w:rsid w:val="00D5732A"/>
    <w:rsid w:val="00D66520"/>
    <w:rsid w:val="00D70BA0"/>
    <w:rsid w:val="00D751E2"/>
    <w:rsid w:val="00D84AE9"/>
    <w:rsid w:val="00D84E5B"/>
    <w:rsid w:val="00DB6888"/>
    <w:rsid w:val="00DB6BE8"/>
    <w:rsid w:val="00DB7077"/>
    <w:rsid w:val="00DC4242"/>
    <w:rsid w:val="00DE2E9C"/>
    <w:rsid w:val="00DE34CF"/>
    <w:rsid w:val="00DF7721"/>
    <w:rsid w:val="00E05962"/>
    <w:rsid w:val="00E13F3D"/>
    <w:rsid w:val="00E14F86"/>
    <w:rsid w:val="00E1703F"/>
    <w:rsid w:val="00E24F88"/>
    <w:rsid w:val="00E34898"/>
    <w:rsid w:val="00E62B8D"/>
    <w:rsid w:val="00E67625"/>
    <w:rsid w:val="00E708C9"/>
    <w:rsid w:val="00E93FF1"/>
    <w:rsid w:val="00EA1F85"/>
    <w:rsid w:val="00EB09B7"/>
    <w:rsid w:val="00EC61F9"/>
    <w:rsid w:val="00EE2ED1"/>
    <w:rsid w:val="00EE7D7C"/>
    <w:rsid w:val="00EF0510"/>
    <w:rsid w:val="00F13C1C"/>
    <w:rsid w:val="00F23740"/>
    <w:rsid w:val="00F25D98"/>
    <w:rsid w:val="00F26B6E"/>
    <w:rsid w:val="00F300FB"/>
    <w:rsid w:val="00F506A6"/>
    <w:rsid w:val="00F62277"/>
    <w:rsid w:val="00F67B4B"/>
    <w:rsid w:val="00F82BCF"/>
    <w:rsid w:val="00FA114D"/>
    <w:rsid w:val="00FB6386"/>
    <w:rsid w:val="00FC70F8"/>
    <w:rsid w:val="00FD73DF"/>
    <w:rsid w:val="00FE16B8"/>
    <w:rsid w:val="00FF653B"/>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2524</Words>
  <Characters>14393</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KDDI_r2</cp:lastModifiedBy>
  <cp:revision>11</cp:revision>
  <cp:lastPrinted>2411-12-31T07:00:00Z</cp:lastPrinted>
  <dcterms:created xsi:type="dcterms:W3CDTF">2024-11-21T00:52:00Z</dcterms:created>
  <dcterms:modified xsi:type="dcterms:W3CDTF">2024-11-22T14:13:00Z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